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C0D5E" w14:textId="03A29975" w:rsidR="00353D59" w:rsidRDefault="00353D59" w:rsidP="00353D59">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DB4437">
        <w:rPr>
          <w:b/>
          <w:noProof/>
          <w:sz w:val="24"/>
        </w:rPr>
        <w:t>089</w:t>
      </w:r>
    </w:p>
    <w:p w14:paraId="3F498C11" w14:textId="77777777" w:rsidR="00353D59" w:rsidRDefault="00353D59" w:rsidP="00353D59">
      <w:pPr>
        <w:pStyle w:val="CRCoverPage"/>
        <w:outlineLvl w:val="0"/>
        <w:rPr>
          <w:b/>
          <w:noProof/>
          <w:sz w:val="24"/>
        </w:rPr>
      </w:pPr>
      <w:bookmarkStart w:id="0" w:name="_GoBack"/>
      <w:bookmarkEnd w:id="0"/>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75DD9E04" w14:textId="77777777" w:rsidR="009B2AF4" w:rsidRPr="00353D59"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4123E" w:rsidR="001E41F3" w:rsidRPr="00410371" w:rsidRDefault="004C6F16" w:rsidP="00B6687A">
            <w:pPr>
              <w:pStyle w:val="CRCoverPage"/>
              <w:spacing w:after="0"/>
              <w:jc w:val="right"/>
              <w:rPr>
                <w:b/>
                <w:noProof/>
                <w:sz w:val="28"/>
              </w:rPr>
            </w:pPr>
            <w:r>
              <w:rPr>
                <w:b/>
                <w:noProof/>
                <w:sz w:val="28"/>
              </w:rPr>
              <w:t>29.</w:t>
            </w:r>
            <w:r w:rsidR="00AD14CE">
              <w:rPr>
                <w:b/>
                <w:noProof/>
                <w:sz w:val="28"/>
              </w:rPr>
              <w:t>5</w:t>
            </w:r>
            <w:r w:rsidR="00B6687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033FB3" w:rsidR="001E41F3" w:rsidRPr="00410371" w:rsidRDefault="00DB4437" w:rsidP="00DB4437">
            <w:pPr>
              <w:pStyle w:val="CRCoverPage"/>
              <w:spacing w:after="0"/>
              <w:rPr>
                <w:noProof/>
                <w:lang w:eastAsia="zh-CN"/>
              </w:rPr>
            </w:pPr>
            <w:r>
              <w:rPr>
                <w:b/>
                <w:sz w:val="28"/>
                <w:lang w:val="en-US" w:eastAsia="zh-CN"/>
              </w:rPr>
              <w:t>1446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8195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220D6" w:rsidR="001E41F3" w:rsidRPr="00410371" w:rsidRDefault="00295C36">
            <w:pPr>
              <w:pStyle w:val="CRCoverPage"/>
              <w:spacing w:after="0"/>
              <w:jc w:val="center"/>
              <w:rPr>
                <w:noProof/>
                <w:sz w:val="28"/>
              </w:rPr>
            </w:pPr>
            <w:r>
              <w:rPr>
                <w:b/>
                <w:noProof/>
                <w:sz w:val="28"/>
              </w:rPr>
              <w:t>19.2</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0258F" w:rsidR="004C6F16" w:rsidRDefault="00A16E72" w:rsidP="00315C95">
            <w:pPr>
              <w:pStyle w:val="CRCoverPage"/>
              <w:spacing w:after="0"/>
              <w:ind w:left="100"/>
              <w:rPr>
                <w:noProof/>
              </w:rPr>
            </w:pPr>
            <w:r>
              <w:rPr>
                <w:rFonts w:hint="eastAsia"/>
                <w:noProof/>
                <w:lang w:eastAsia="zh-CN"/>
              </w:rPr>
              <w:t>A</w:t>
            </w:r>
            <w:r>
              <w:rPr>
                <w:noProof/>
                <w:lang w:eastAsia="zh-CN"/>
              </w:rPr>
              <w:t>dd the descriptions of attributes</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090EC" w:rsidR="004C6F16" w:rsidRDefault="004C6F16" w:rsidP="004D63A3">
            <w:pPr>
              <w:pStyle w:val="CRCoverPage"/>
              <w:spacing w:after="0"/>
              <w:ind w:left="100"/>
              <w:rPr>
                <w:noProof/>
              </w:rPr>
            </w:pPr>
            <w:r>
              <w:rPr>
                <w:noProof/>
              </w:rPr>
              <w:t>ZTE</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5FBC8A" w:rsidR="004C6F16" w:rsidRDefault="00AD14CE" w:rsidP="00AD14CE">
            <w:pPr>
              <w:pStyle w:val="CRCoverPage"/>
              <w:spacing w:after="0"/>
              <w:ind w:left="100"/>
              <w:rPr>
                <w:noProof/>
              </w:rPr>
            </w:pPr>
            <w:r>
              <w:t>TEI19</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BEE75" w:rsidR="004C6F16" w:rsidRDefault="004C6F16" w:rsidP="004D63A3">
            <w:pPr>
              <w:pStyle w:val="CRCoverPage"/>
              <w:spacing w:after="0"/>
              <w:ind w:left="100"/>
              <w:rPr>
                <w:noProof/>
              </w:rPr>
            </w:pPr>
            <w:r>
              <w:rPr>
                <w:noProof/>
              </w:rPr>
              <w:t>2025-0</w:t>
            </w:r>
            <w:r w:rsidR="004D63A3">
              <w:rPr>
                <w:noProof/>
              </w:rPr>
              <w:t>5</w:t>
            </w:r>
            <w:r>
              <w:rPr>
                <w:noProof/>
              </w:rPr>
              <w:t>-</w:t>
            </w:r>
            <w:r w:rsidR="004D63A3">
              <w:rPr>
                <w:noProof/>
              </w:rPr>
              <w:t>0</w:t>
            </w:r>
            <w:r w:rsidR="009D4BD0">
              <w:rPr>
                <w:noProof/>
              </w:rPr>
              <w:t>9</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7E41DF09" w:rsidR="004C6F16" w:rsidRDefault="00295C36" w:rsidP="004C6F16">
            <w:pPr>
              <w:pStyle w:val="CRCoverPage"/>
              <w:spacing w:after="0"/>
              <w:ind w:left="100" w:right="-609"/>
              <w:rPr>
                <w:b/>
                <w:noProof/>
              </w:rPr>
            </w:pPr>
            <w:r>
              <w:rPr>
                <w:b/>
                <w:noProof/>
              </w:rPr>
              <w:t>F</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B5459" w:rsidR="001E41F3" w:rsidRPr="00A16E72" w:rsidRDefault="00A16E72" w:rsidP="00315C95">
            <w:pPr>
              <w:pStyle w:val="CRCoverPage"/>
              <w:spacing w:after="0"/>
              <w:ind w:left="100"/>
              <w:rPr>
                <w:noProof/>
                <w:lang w:eastAsia="zh-CN"/>
              </w:rPr>
            </w:pPr>
            <w:r>
              <w:rPr>
                <w:noProof/>
                <w:lang w:eastAsia="zh-CN"/>
              </w:rPr>
              <w:t xml:space="preserve">The descriptions of some attributes of </w:t>
            </w:r>
            <w:r w:rsidRPr="00A16E72">
              <w:rPr>
                <w:noProof/>
                <w:lang w:eastAsia="zh-CN"/>
              </w:rPr>
              <w:t>AccessAndMobilitySubscriptionData</w:t>
            </w:r>
            <w:r>
              <w:rPr>
                <w:noProof/>
                <w:lang w:eastAsia="zh-CN"/>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87A39" w:rsidR="004C6F16" w:rsidRDefault="00A16E72" w:rsidP="004C5F5A">
            <w:pPr>
              <w:pStyle w:val="CRCoverPage"/>
              <w:spacing w:after="0"/>
              <w:ind w:left="100"/>
              <w:rPr>
                <w:noProof/>
                <w:lang w:eastAsia="zh-CN"/>
              </w:rPr>
            </w:pPr>
            <w:r>
              <w:rPr>
                <w:rFonts w:hint="eastAsia"/>
                <w:noProof/>
                <w:lang w:eastAsia="zh-CN"/>
              </w:rPr>
              <w:t>A</w:t>
            </w:r>
            <w:r>
              <w:rPr>
                <w:noProof/>
                <w:lang w:eastAsia="zh-CN"/>
              </w:rPr>
              <w:t>dd the descriptions of attributes.</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17A47" w:rsidR="004C6F16" w:rsidRDefault="00315C95" w:rsidP="004C6F16">
            <w:pPr>
              <w:pStyle w:val="CRCoverPage"/>
              <w:spacing w:after="0"/>
              <w:ind w:left="100"/>
              <w:rPr>
                <w:noProof/>
                <w:lang w:eastAsia="zh-CN"/>
              </w:rPr>
            </w:pPr>
            <w:r>
              <w:rPr>
                <w:noProof/>
                <w:lang w:eastAsia="zh-CN"/>
              </w:rPr>
              <w:t xml:space="preserve">The </w:t>
            </w:r>
            <w:r w:rsidR="004C5F5A">
              <w:rPr>
                <w:noProof/>
                <w:lang w:eastAsia="zh-CN"/>
              </w:rPr>
              <w:t xml:space="preserve">specification is not </w:t>
            </w:r>
            <w:r w:rsidR="004C5F5A" w:rsidRPr="004C5F5A">
              <w:rPr>
                <w:noProof/>
                <w:lang w:eastAsia="zh-CN"/>
              </w:rPr>
              <w:t>crystal</w:t>
            </w:r>
            <w:r w:rsidR="004C5F5A">
              <w:rPr>
                <w:noProof/>
                <w:lang w:eastAsia="zh-CN"/>
              </w:rPr>
              <w:t xml:space="preserve"> clear.</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8123" w:rsidR="004C6F16" w:rsidRDefault="00A16E72" w:rsidP="00AD14CE">
            <w:pPr>
              <w:pStyle w:val="CRCoverPage"/>
              <w:spacing w:after="0"/>
              <w:ind w:left="100"/>
              <w:rPr>
                <w:noProof/>
                <w:lang w:eastAsia="zh-CN"/>
              </w:rPr>
            </w:pPr>
            <w:r>
              <w:rPr>
                <w:noProof/>
                <w:lang w:eastAsia="zh-CN"/>
              </w:rPr>
              <w:t>6.1.6.2.4</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C6F16" w:rsidRDefault="004C6F16" w:rsidP="004C6F16">
            <w:pPr>
              <w:pStyle w:val="CRCoverPage"/>
              <w:spacing w:after="0"/>
              <w:jc w:val="center"/>
              <w:rPr>
                <w:b/>
                <w:caps/>
                <w:noProof/>
              </w:rPr>
            </w:pPr>
            <w:r>
              <w:rPr>
                <w:b/>
                <w:caps/>
                <w:noProof/>
              </w:rPr>
              <w:t>X</w:t>
            </w: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F16" w:rsidRDefault="004C6F16" w:rsidP="004C6F16">
            <w:pPr>
              <w:pStyle w:val="CRCoverPage"/>
              <w:spacing w:after="0"/>
              <w:ind w:left="99"/>
              <w:rPr>
                <w:noProof/>
              </w:rPr>
            </w:pPr>
            <w:r>
              <w:rPr>
                <w:noProof/>
              </w:rPr>
              <w:t xml:space="preserve">TS/TR ... CR ...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A3E8E7" w:rsidR="004C6F16" w:rsidRDefault="004C6F16" w:rsidP="004C6F16">
            <w:pPr>
              <w:pStyle w:val="CRCoverPage"/>
              <w:spacing w:after="0"/>
              <w:ind w:left="100"/>
              <w:rPr>
                <w:noProof/>
              </w:rPr>
            </w:pPr>
            <w:r>
              <w:rPr>
                <w:noProof/>
              </w:rPr>
              <w:t>This CR does not introduce any change to the OpenAPI files.</w:t>
            </w: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F16" w:rsidRDefault="004C6F16" w:rsidP="004C6F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5040F504"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2035D8" w14:textId="77777777" w:rsidR="00B6687A" w:rsidRPr="00B06F7A" w:rsidRDefault="00B6687A" w:rsidP="00B6687A">
      <w:pPr>
        <w:pStyle w:val="Heading5"/>
      </w:pPr>
      <w:bookmarkStart w:id="2" w:name="_Toc11338582"/>
      <w:bookmarkStart w:id="3" w:name="_Toc27585234"/>
      <w:bookmarkStart w:id="4" w:name="_Toc36457200"/>
      <w:bookmarkStart w:id="5" w:name="_Toc45028094"/>
      <w:bookmarkStart w:id="6" w:name="_Toc45028929"/>
      <w:bookmarkStart w:id="7" w:name="_Toc67681688"/>
      <w:bookmarkStart w:id="8" w:name="_Toc192831158"/>
      <w:r w:rsidRPr="00B06F7A">
        <w:t>6.1.6.2.4</w:t>
      </w:r>
      <w:r w:rsidRPr="00B06F7A">
        <w:tab/>
        <w:t>Type: AccessAndMobilitySubscriptionData</w:t>
      </w:r>
      <w:bookmarkEnd w:id="2"/>
      <w:bookmarkEnd w:id="3"/>
      <w:bookmarkEnd w:id="4"/>
      <w:bookmarkEnd w:id="5"/>
      <w:bookmarkEnd w:id="6"/>
      <w:bookmarkEnd w:id="7"/>
      <w:bookmarkEnd w:id="8"/>
    </w:p>
    <w:p w14:paraId="2BBE9C27" w14:textId="77777777" w:rsidR="00B6687A" w:rsidRPr="00B06F7A" w:rsidRDefault="00B6687A" w:rsidP="00B6687A">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B6687A" w:rsidRPr="00B06F7A" w14:paraId="5DF89B21"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A79413C" w14:textId="77777777" w:rsidR="00B6687A" w:rsidRPr="00B06F7A" w:rsidRDefault="00B6687A" w:rsidP="00B6687A">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C87610" w14:textId="77777777" w:rsidR="00B6687A" w:rsidRPr="00B06F7A" w:rsidRDefault="00B6687A" w:rsidP="00B6687A">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D66006E" w14:textId="77777777" w:rsidR="00B6687A" w:rsidRPr="00B06F7A" w:rsidRDefault="00B6687A" w:rsidP="00B6687A">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D2B53C7" w14:textId="77777777" w:rsidR="00B6687A" w:rsidRPr="00B06F7A" w:rsidRDefault="00B6687A" w:rsidP="00B6687A">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39CEA3" w14:textId="77777777" w:rsidR="00B6687A" w:rsidRPr="00B06F7A" w:rsidRDefault="00B6687A" w:rsidP="00B6687A">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3EB918C9" w14:textId="77777777" w:rsidR="00B6687A" w:rsidRPr="00B06F7A" w:rsidRDefault="00B6687A" w:rsidP="00B6687A">
            <w:pPr>
              <w:pStyle w:val="TAH"/>
              <w:rPr>
                <w:rFonts w:cs="Arial"/>
                <w:szCs w:val="18"/>
              </w:rPr>
            </w:pPr>
            <w:r w:rsidRPr="00B06F7A">
              <w:rPr>
                <w:rFonts w:cs="Arial"/>
                <w:szCs w:val="18"/>
              </w:rPr>
              <w:t>Applicability</w:t>
            </w:r>
          </w:p>
        </w:tc>
      </w:tr>
      <w:tr w:rsidR="00B6687A" w:rsidRPr="00B06F7A" w14:paraId="7028AFC0"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25641F1A" w14:textId="77777777" w:rsidR="00B6687A" w:rsidRPr="00B06F7A" w:rsidRDefault="00B6687A" w:rsidP="00B6687A">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0D09E152" w14:textId="77777777" w:rsidR="00B6687A" w:rsidRPr="00B06F7A" w:rsidRDefault="00B6687A" w:rsidP="00B6687A">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4F15B518"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D13D4D"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2975D0" w14:textId="77777777" w:rsidR="00B6687A" w:rsidRPr="00B06F7A" w:rsidRDefault="00B6687A" w:rsidP="00B6687A">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2D9960F0" w14:textId="77777777" w:rsidR="00B6687A" w:rsidRPr="00B06F7A" w:rsidRDefault="00B6687A" w:rsidP="00B6687A">
            <w:pPr>
              <w:pStyle w:val="TAL"/>
              <w:rPr>
                <w:rFonts w:cs="Arial"/>
                <w:szCs w:val="18"/>
              </w:rPr>
            </w:pPr>
          </w:p>
        </w:tc>
      </w:tr>
      <w:tr w:rsidR="00B6687A" w:rsidRPr="00B06F7A" w14:paraId="0AC3A333"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63EB4D69" w14:textId="77777777" w:rsidR="00B6687A" w:rsidRPr="00B06F7A" w:rsidRDefault="00B6687A" w:rsidP="00B6687A">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5505AE4D" w14:textId="77777777" w:rsidR="00B6687A" w:rsidRPr="00B06F7A" w:rsidRDefault="00B6687A" w:rsidP="00B6687A">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55FCB529"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BEC307" w14:textId="77777777" w:rsidR="00B6687A" w:rsidRPr="00B06F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4CDB47" w14:textId="77777777" w:rsidR="00B6687A" w:rsidRPr="00B06F7A" w:rsidRDefault="00B6687A" w:rsidP="00B6687A">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68516AD" w14:textId="77777777" w:rsidR="00B6687A" w:rsidRPr="00B06F7A" w:rsidRDefault="00B6687A" w:rsidP="00B6687A">
            <w:pPr>
              <w:pStyle w:val="TAL"/>
              <w:rPr>
                <w:rFonts w:cs="Arial"/>
                <w:szCs w:val="18"/>
              </w:rPr>
            </w:pPr>
          </w:p>
        </w:tc>
      </w:tr>
      <w:tr w:rsidR="00B6687A" w:rsidRPr="00B06F7A" w14:paraId="209EFF6C"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E587F6C" w14:textId="77777777" w:rsidR="00B6687A" w:rsidRPr="00B06F7A" w:rsidRDefault="00B6687A" w:rsidP="00B6687A">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741D05EF" w14:textId="77777777" w:rsidR="00B6687A" w:rsidRPr="00B06F7A" w:rsidRDefault="00B6687A" w:rsidP="00B6687A">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18798867"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72A486" w14:textId="77777777" w:rsidR="00B6687A" w:rsidRPr="00B06F7A" w:rsidRDefault="00B6687A" w:rsidP="00B6687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E1E58A3" w14:textId="77777777" w:rsidR="00B6687A" w:rsidRPr="00B06F7A" w:rsidRDefault="00B6687A" w:rsidP="00B6687A">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3D3B2248" w14:textId="77777777" w:rsidR="00B6687A" w:rsidRPr="00B06F7A" w:rsidRDefault="00B6687A" w:rsidP="00B6687A">
            <w:pPr>
              <w:pStyle w:val="TAL"/>
              <w:rPr>
                <w:rFonts w:cs="Arial"/>
                <w:szCs w:val="18"/>
              </w:rPr>
            </w:pPr>
          </w:p>
        </w:tc>
      </w:tr>
      <w:tr w:rsidR="00B6687A" w:rsidRPr="00B06F7A" w14:paraId="0352DA12"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EB98EDB" w14:textId="77777777" w:rsidR="00B6687A" w:rsidRPr="00B06F7A" w:rsidRDefault="00B6687A" w:rsidP="00B6687A">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7FAA1902" w14:textId="77777777" w:rsidR="00B6687A" w:rsidRPr="00B06F7A" w:rsidRDefault="00B6687A" w:rsidP="00B6687A">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3B8E5D6F"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A340F7" w14:textId="77777777" w:rsidR="00B6687A" w:rsidRPr="00B06F7A" w:rsidRDefault="00B6687A" w:rsidP="00B6687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500352D" w14:textId="77777777" w:rsidR="00B6687A" w:rsidRPr="00B06F7A" w:rsidRDefault="00B6687A" w:rsidP="00B6687A">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4404B2F9" w14:textId="77777777" w:rsidR="00B6687A" w:rsidRPr="00B06F7A" w:rsidRDefault="00B6687A" w:rsidP="00B6687A">
            <w:pPr>
              <w:pStyle w:val="TAL"/>
              <w:rPr>
                <w:rFonts w:cs="Arial"/>
                <w:szCs w:val="18"/>
              </w:rPr>
            </w:pPr>
          </w:p>
        </w:tc>
      </w:tr>
      <w:tr w:rsidR="00B6687A" w:rsidRPr="00B06F7A" w14:paraId="2978AE38"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1C848F53" w14:textId="77777777" w:rsidR="00B6687A" w:rsidRPr="00B06F7A" w:rsidRDefault="00B6687A" w:rsidP="00B6687A">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247B3222" w14:textId="77777777" w:rsidR="00B6687A" w:rsidRPr="00B06F7A" w:rsidRDefault="00B6687A" w:rsidP="00B6687A">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253EF7B4"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B17473"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CD6B98" w14:textId="77777777" w:rsidR="00B6687A" w:rsidRPr="00B06F7A" w:rsidRDefault="00B6687A" w:rsidP="00B6687A">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20A57DF6" w14:textId="77777777" w:rsidR="00B6687A" w:rsidRPr="00B06F7A" w:rsidRDefault="00B6687A" w:rsidP="00B6687A">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07DE14BF" w14:textId="77777777" w:rsidR="00B6687A" w:rsidRPr="00B06F7A" w:rsidRDefault="00B6687A" w:rsidP="00B6687A">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6DCE96B6" w14:textId="77777777" w:rsidR="00B6687A" w:rsidRPr="00B06F7A" w:rsidRDefault="00B6687A" w:rsidP="00B6687A">
            <w:pPr>
              <w:pStyle w:val="TAL"/>
              <w:rPr>
                <w:rFonts w:cs="Arial"/>
                <w:szCs w:val="18"/>
              </w:rPr>
            </w:pPr>
          </w:p>
        </w:tc>
      </w:tr>
      <w:tr w:rsidR="00B6687A" w:rsidRPr="00B06F7A" w14:paraId="515D51D1"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15C0559D" w14:textId="77777777" w:rsidR="00B6687A" w:rsidRPr="00B06F7A" w:rsidRDefault="00B6687A" w:rsidP="00B6687A">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0EA13584" w14:textId="77777777" w:rsidR="00B6687A" w:rsidRPr="00B06F7A" w:rsidRDefault="00B6687A" w:rsidP="00B6687A">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598EB562"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D165CA"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3AD385" w14:textId="77777777" w:rsidR="00B6687A" w:rsidRPr="00B06F7A" w:rsidRDefault="00B6687A" w:rsidP="00B6687A">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9D166B0" w14:textId="77777777" w:rsidR="00B6687A" w:rsidRPr="00B06F7A" w:rsidRDefault="00B6687A" w:rsidP="00B6687A">
            <w:pPr>
              <w:pStyle w:val="TAL"/>
              <w:rPr>
                <w:rFonts w:cs="Arial"/>
                <w:szCs w:val="18"/>
              </w:rPr>
            </w:pPr>
          </w:p>
        </w:tc>
      </w:tr>
      <w:tr w:rsidR="00B6687A" w:rsidRPr="00B06F7A" w14:paraId="5C71FD6D"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4189DA4" w14:textId="77777777" w:rsidR="00B6687A" w:rsidRPr="00B06F7A" w:rsidRDefault="00B6687A" w:rsidP="00B6687A">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3F644078" w14:textId="77777777" w:rsidR="00B6687A" w:rsidRPr="00B06F7A" w:rsidRDefault="00B6687A" w:rsidP="00B6687A">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040A15A9"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EDB49C"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3691B2" w14:textId="77777777" w:rsidR="00B6687A" w:rsidRPr="00B06F7A" w:rsidRDefault="00B6687A" w:rsidP="00B6687A">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33804F61" w14:textId="77777777" w:rsidR="00B6687A" w:rsidRPr="00B06F7A" w:rsidRDefault="00B6687A" w:rsidP="00B6687A">
            <w:pPr>
              <w:pStyle w:val="TAL"/>
              <w:rPr>
                <w:rFonts w:cs="Arial"/>
                <w:szCs w:val="18"/>
              </w:rPr>
            </w:pPr>
          </w:p>
        </w:tc>
      </w:tr>
      <w:tr w:rsidR="00B6687A" w:rsidRPr="00B06F7A" w14:paraId="1DFC3385"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1C14197D" w14:textId="77777777" w:rsidR="00B6687A" w:rsidRPr="00B06F7A" w:rsidRDefault="00B6687A" w:rsidP="00B6687A">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4A22908C" w14:textId="77777777" w:rsidR="00B6687A" w:rsidRPr="00B06F7A" w:rsidRDefault="00B6687A" w:rsidP="00B6687A">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B103748"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2598A1" w14:textId="77777777" w:rsidR="00B6687A" w:rsidRPr="00B06F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5D194D" w14:textId="77777777" w:rsidR="00B6687A" w:rsidRDefault="00B6687A" w:rsidP="00B6687A">
            <w:pPr>
              <w:pStyle w:val="TAL"/>
              <w:rPr>
                <w:rFonts w:cs="Arial"/>
                <w:szCs w:val="18"/>
              </w:rPr>
            </w:pPr>
            <w:r w:rsidRPr="00B06F7A">
              <w:rPr>
                <w:rFonts w:cs="Arial"/>
                <w:szCs w:val="18"/>
              </w:rPr>
              <w:t>List of RAT Types that are restricted in 5GC and EPC; see 3GPP TS 29.571 [7] (NOTE 2)</w:t>
            </w:r>
          </w:p>
          <w:p w14:paraId="1FA07D62" w14:textId="77777777" w:rsidR="00B6687A" w:rsidRPr="00B06F7A" w:rsidRDefault="00B6687A" w:rsidP="00B6687A">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AF6ED58" w14:textId="77777777" w:rsidR="00B6687A" w:rsidRPr="00B06F7A" w:rsidRDefault="00B6687A" w:rsidP="00B6687A">
            <w:pPr>
              <w:pStyle w:val="TAL"/>
              <w:rPr>
                <w:rFonts w:cs="Arial"/>
                <w:szCs w:val="18"/>
              </w:rPr>
            </w:pPr>
          </w:p>
        </w:tc>
      </w:tr>
      <w:tr w:rsidR="00B6687A" w:rsidRPr="00B06F7A" w14:paraId="153FB55A"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6F51342E" w14:textId="77777777" w:rsidR="00B6687A" w:rsidRPr="00B06F7A" w:rsidRDefault="00B6687A" w:rsidP="00B6687A">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194BB1C3" w14:textId="77777777" w:rsidR="00B6687A" w:rsidRPr="00B06F7A" w:rsidRDefault="00B6687A" w:rsidP="00B6687A">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07EF52CC" w14:textId="77777777" w:rsidR="00B6687A" w:rsidRPr="00B06F7A" w:rsidRDefault="00B6687A" w:rsidP="00B6687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347FE21" w14:textId="77777777" w:rsidR="00B6687A" w:rsidRPr="00B06F7A" w:rsidRDefault="00B6687A" w:rsidP="00B6687A">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7BECFD4B" w14:textId="77777777" w:rsidR="00B6687A" w:rsidRDefault="00B6687A" w:rsidP="00B6687A">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4DBE2720" w14:textId="77777777" w:rsidR="00B6687A" w:rsidRPr="00B06F7A" w:rsidRDefault="00B6687A" w:rsidP="00B6687A">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12EFD15E" w14:textId="77777777" w:rsidR="00B6687A" w:rsidRPr="00B06F7A" w:rsidRDefault="00B6687A" w:rsidP="00B6687A">
            <w:pPr>
              <w:pStyle w:val="TAL"/>
              <w:rPr>
                <w:rFonts w:cs="Arial"/>
                <w:szCs w:val="18"/>
              </w:rPr>
            </w:pPr>
          </w:p>
        </w:tc>
      </w:tr>
      <w:tr w:rsidR="00B6687A" w:rsidRPr="00B06F7A" w14:paraId="357B0CD7"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481D0BFF" w14:textId="77777777" w:rsidR="00B6687A" w:rsidRPr="00B06F7A" w:rsidRDefault="00B6687A" w:rsidP="00B6687A">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1D62085C" w14:textId="77777777" w:rsidR="00B6687A" w:rsidRPr="00B06F7A" w:rsidRDefault="00B6687A" w:rsidP="00B6687A">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54E77947"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247A0D" w14:textId="77777777" w:rsidR="00B6687A" w:rsidRPr="00B06F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56B15B8" w14:textId="77777777" w:rsidR="00B6687A" w:rsidRPr="00B06F7A" w:rsidRDefault="00B6687A" w:rsidP="00B6687A">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82D1B3F" w14:textId="77777777" w:rsidR="00B6687A" w:rsidRPr="00B06F7A" w:rsidRDefault="00B6687A" w:rsidP="00B6687A">
            <w:pPr>
              <w:pStyle w:val="TAL"/>
              <w:rPr>
                <w:rFonts w:cs="Arial"/>
                <w:szCs w:val="18"/>
              </w:rPr>
            </w:pPr>
          </w:p>
        </w:tc>
      </w:tr>
      <w:tr w:rsidR="00B6687A" w:rsidRPr="00B06F7A" w14:paraId="727180E3"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4CA85C7C" w14:textId="77777777" w:rsidR="00B6687A" w:rsidRPr="00B06F7A" w:rsidRDefault="00B6687A" w:rsidP="00B6687A">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71F0ECB7" w14:textId="77777777" w:rsidR="00B6687A" w:rsidRPr="00B06F7A" w:rsidRDefault="00B6687A" w:rsidP="00B6687A">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42B6295B"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5D7215"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EE6A4A" w14:textId="77777777" w:rsidR="00B6687A" w:rsidRPr="00B06F7A" w:rsidRDefault="00B6687A" w:rsidP="00B6687A">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4D7090D8" w14:textId="77777777" w:rsidR="00B6687A" w:rsidRPr="00B06F7A" w:rsidRDefault="00B6687A" w:rsidP="00B6687A">
            <w:pPr>
              <w:pStyle w:val="TAL"/>
              <w:rPr>
                <w:rFonts w:cs="Arial"/>
                <w:szCs w:val="18"/>
              </w:rPr>
            </w:pPr>
          </w:p>
        </w:tc>
      </w:tr>
      <w:tr w:rsidR="00B6687A" w:rsidRPr="00B06F7A" w14:paraId="36130847"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76A7D2E" w14:textId="77777777" w:rsidR="00B6687A" w:rsidRPr="00B06F7A" w:rsidRDefault="00B6687A" w:rsidP="00B6687A">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1B50F2CE" w14:textId="77777777" w:rsidR="00B6687A" w:rsidRPr="00B06F7A" w:rsidRDefault="00B6687A" w:rsidP="00B6687A">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0B7F78F2"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4F808E" w14:textId="77777777" w:rsidR="00B6687A" w:rsidRPr="00B06F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9039A9B" w14:textId="77777777" w:rsidR="00B6687A" w:rsidRPr="00B06F7A" w:rsidRDefault="00B6687A" w:rsidP="00B6687A">
            <w:pPr>
              <w:pStyle w:val="TAL"/>
              <w:rPr>
                <w:rFonts w:cs="Arial"/>
                <w:szCs w:val="18"/>
              </w:rPr>
            </w:pPr>
            <w:r w:rsidRPr="00B06F7A">
              <w:rPr>
                <w:rFonts w:cs="Arial"/>
                <w:szCs w:val="18"/>
              </w:rPr>
              <w:t>List of Core Network Types that are restricted.</w:t>
            </w:r>
          </w:p>
          <w:p w14:paraId="4A4F100A" w14:textId="77777777" w:rsidR="00B6687A" w:rsidRPr="00B06F7A" w:rsidRDefault="00B6687A" w:rsidP="00B6687A">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56272068" w14:textId="77777777" w:rsidR="00B6687A" w:rsidRPr="00B06F7A" w:rsidRDefault="00B6687A" w:rsidP="00B6687A">
            <w:pPr>
              <w:pStyle w:val="TAL"/>
              <w:rPr>
                <w:rFonts w:cs="Arial"/>
                <w:szCs w:val="18"/>
              </w:rPr>
            </w:pPr>
          </w:p>
        </w:tc>
      </w:tr>
      <w:tr w:rsidR="00B6687A" w:rsidRPr="00B06F7A" w14:paraId="10088D74"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1331651C" w14:textId="77777777" w:rsidR="00B6687A" w:rsidRPr="00B06F7A" w:rsidRDefault="00B6687A" w:rsidP="00B6687A">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6900AA6D" w14:textId="77777777" w:rsidR="00B6687A" w:rsidRPr="00B06F7A" w:rsidRDefault="00B6687A" w:rsidP="00B6687A">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59970DD5" w14:textId="77777777" w:rsidR="00B6687A" w:rsidRPr="00B06F7A" w:rsidRDefault="00B6687A" w:rsidP="00B6687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2FA9659" w14:textId="77777777" w:rsidR="00B6687A" w:rsidRPr="00B06F7A" w:rsidRDefault="00B6687A" w:rsidP="00B6687A">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32669260" w14:textId="77777777" w:rsidR="00B6687A" w:rsidRDefault="00B6687A" w:rsidP="00B6687A">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240A2FA3" w14:textId="77777777" w:rsidR="00B6687A" w:rsidRDefault="00B6687A" w:rsidP="00B6687A">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35D253FC" w14:textId="77777777" w:rsidR="00B6687A" w:rsidRDefault="00B6687A" w:rsidP="00B6687A">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60ECC73B" w14:textId="77777777" w:rsidR="00B6687A" w:rsidRPr="00B06F7A" w:rsidRDefault="00B6687A" w:rsidP="00B6687A">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76A416B8" w14:textId="77777777" w:rsidR="00B6687A" w:rsidRPr="00B06F7A" w:rsidRDefault="00B6687A" w:rsidP="00B6687A">
            <w:pPr>
              <w:pStyle w:val="TAL"/>
              <w:rPr>
                <w:rFonts w:cs="Arial"/>
                <w:szCs w:val="18"/>
              </w:rPr>
            </w:pPr>
          </w:p>
        </w:tc>
      </w:tr>
      <w:tr w:rsidR="00B6687A" w:rsidRPr="00B06F7A" w14:paraId="298B1B3D"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33275151" w14:textId="77777777" w:rsidR="00B6687A" w:rsidRPr="00B06F7A" w:rsidRDefault="00B6687A" w:rsidP="00B6687A">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0667506B" w14:textId="77777777" w:rsidR="00B6687A" w:rsidRPr="00B06F7A" w:rsidRDefault="00B6687A" w:rsidP="00B6687A">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4484D0FE"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527BFD"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6B58FA" w14:textId="77777777" w:rsidR="00B6687A" w:rsidRPr="00B06F7A" w:rsidRDefault="00B6687A" w:rsidP="00B6687A">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2412DE9" w14:textId="77777777" w:rsidR="00B6687A" w:rsidRPr="00B06F7A" w:rsidRDefault="00B6687A" w:rsidP="00B6687A">
            <w:pPr>
              <w:pStyle w:val="TAL"/>
              <w:rPr>
                <w:rFonts w:cs="Arial"/>
                <w:szCs w:val="18"/>
              </w:rPr>
            </w:pPr>
          </w:p>
        </w:tc>
      </w:tr>
      <w:tr w:rsidR="00B6687A" w:rsidRPr="00B06F7A" w14:paraId="7E9C98E2"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8A0B399" w14:textId="77777777" w:rsidR="00B6687A" w:rsidRPr="00B06F7A" w:rsidRDefault="00B6687A" w:rsidP="00B6687A">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2816D684" w14:textId="77777777" w:rsidR="00B6687A" w:rsidRPr="00B06F7A" w:rsidRDefault="00B6687A" w:rsidP="00B6687A">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0F3048F1"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6B07DD"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19799D" w14:textId="77777777" w:rsidR="00B6687A" w:rsidRPr="00B06F7A" w:rsidRDefault="00B6687A" w:rsidP="00B6687A">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75B24B8" w14:textId="77777777" w:rsidR="00B6687A" w:rsidRPr="00B06F7A" w:rsidRDefault="00B6687A" w:rsidP="00B6687A">
            <w:pPr>
              <w:pStyle w:val="TAL"/>
              <w:rPr>
                <w:rFonts w:cs="Arial"/>
                <w:szCs w:val="18"/>
              </w:rPr>
            </w:pPr>
          </w:p>
        </w:tc>
      </w:tr>
      <w:tr w:rsidR="00B6687A" w:rsidRPr="00B06F7A" w14:paraId="5A53AE23"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8A2019F" w14:textId="77777777" w:rsidR="00B6687A" w:rsidRPr="00B06F7A" w:rsidRDefault="00B6687A" w:rsidP="00B6687A">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5A2523C6" w14:textId="77777777" w:rsidR="00B6687A" w:rsidRPr="00B06F7A" w:rsidRDefault="00B6687A" w:rsidP="00B6687A">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DDA5C2A"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0E8D0E"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4604BD" w14:textId="5AD41A7D" w:rsidR="00B6687A" w:rsidRPr="00B06F7A" w:rsidRDefault="00A16E72" w:rsidP="00B6687A">
            <w:pPr>
              <w:pStyle w:val="TAL"/>
              <w:rPr>
                <w:rFonts w:cs="Arial"/>
                <w:szCs w:val="18"/>
              </w:rPr>
            </w:pPr>
            <w:ins w:id="9" w:author="ZTE" w:date="2025-05-08T14:00:00Z">
              <w:r w:rsidRPr="00A16E72">
                <w:rPr>
                  <w:rFonts w:cs="Arial"/>
                  <w:szCs w:val="18"/>
                </w:rPr>
                <w:t>Indicates the usage characteristics of the UE, enables the selection of a specific Dedicated Core Network for EPS interworking</w:t>
              </w:r>
            </w:ins>
            <w:ins w:id="10" w:author="ZTE" w:date="2025-05-08T14:01:00Z">
              <w:r>
                <w:rPr>
                  <w:rFonts w:cs="Arial"/>
                  <w:szCs w:val="18"/>
                </w:rPr>
                <w:t>.</w:t>
              </w:r>
            </w:ins>
          </w:p>
        </w:tc>
        <w:tc>
          <w:tcPr>
            <w:tcW w:w="1705" w:type="dxa"/>
            <w:tcBorders>
              <w:top w:val="single" w:sz="4" w:space="0" w:color="auto"/>
              <w:left w:val="single" w:sz="4" w:space="0" w:color="auto"/>
              <w:bottom w:val="single" w:sz="4" w:space="0" w:color="auto"/>
              <w:right w:val="single" w:sz="4" w:space="0" w:color="auto"/>
            </w:tcBorders>
          </w:tcPr>
          <w:p w14:paraId="63309868" w14:textId="77777777" w:rsidR="00B6687A" w:rsidRPr="00B06F7A" w:rsidRDefault="00B6687A" w:rsidP="00B6687A">
            <w:pPr>
              <w:pStyle w:val="TAL"/>
              <w:rPr>
                <w:rFonts w:cs="Arial"/>
                <w:szCs w:val="18"/>
              </w:rPr>
            </w:pPr>
          </w:p>
        </w:tc>
      </w:tr>
      <w:tr w:rsidR="00B6687A" w:rsidRPr="00B06F7A" w14:paraId="5C5DA2A1"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74C652E" w14:textId="77777777" w:rsidR="00B6687A" w:rsidRPr="00B06F7A" w:rsidRDefault="00B6687A" w:rsidP="00B6687A">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28D28834" w14:textId="77777777" w:rsidR="00B6687A" w:rsidRPr="00B06F7A" w:rsidRDefault="00B6687A" w:rsidP="00B6687A">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FBFFB59"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1A519B"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B9A410" w14:textId="5FF1D062" w:rsidR="00B6687A" w:rsidRPr="00B06F7A" w:rsidRDefault="00A16E72" w:rsidP="00B6687A">
            <w:pPr>
              <w:pStyle w:val="TAL"/>
              <w:rPr>
                <w:rFonts w:cs="Arial"/>
                <w:szCs w:val="18"/>
              </w:rPr>
            </w:pPr>
            <w:ins w:id="11" w:author="ZTE" w:date="2025-05-08T14:00:00Z">
              <w:r w:rsidRPr="000F0BA0">
                <w:t>Indicates whether UE is subscribed to multimedia priority service</w:t>
              </w:r>
            </w:ins>
            <w:ins w:id="12" w:author="ZTE" w:date="2025-05-08T14:01:00Z">
              <w:r>
                <w:t>.</w:t>
              </w:r>
            </w:ins>
          </w:p>
        </w:tc>
        <w:tc>
          <w:tcPr>
            <w:tcW w:w="1705" w:type="dxa"/>
            <w:tcBorders>
              <w:top w:val="single" w:sz="4" w:space="0" w:color="auto"/>
              <w:left w:val="single" w:sz="4" w:space="0" w:color="auto"/>
              <w:bottom w:val="single" w:sz="4" w:space="0" w:color="auto"/>
              <w:right w:val="single" w:sz="4" w:space="0" w:color="auto"/>
            </w:tcBorders>
          </w:tcPr>
          <w:p w14:paraId="13D7E44A" w14:textId="77777777" w:rsidR="00B6687A" w:rsidRPr="00B06F7A" w:rsidRDefault="00B6687A" w:rsidP="00B6687A">
            <w:pPr>
              <w:pStyle w:val="TAL"/>
              <w:rPr>
                <w:rFonts w:cs="Arial"/>
                <w:szCs w:val="18"/>
              </w:rPr>
            </w:pPr>
          </w:p>
        </w:tc>
      </w:tr>
      <w:tr w:rsidR="00B6687A" w:rsidRPr="00B06F7A" w14:paraId="1C813C8C"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F34D9BA" w14:textId="77777777" w:rsidR="00B6687A" w:rsidRPr="00B06F7A" w:rsidRDefault="00B6687A" w:rsidP="00B6687A">
            <w:pPr>
              <w:pStyle w:val="TAL"/>
            </w:pPr>
            <w:r>
              <w:t>mpsMsgIndication</w:t>
            </w:r>
          </w:p>
        </w:tc>
        <w:tc>
          <w:tcPr>
            <w:tcW w:w="1556" w:type="dxa"/>
            <w:tcBorders>
              <w:top w:val="single" w:sz="4" w:space="0" w:color="auto"/>
              <w:left w:val="single" w:sz="4" w:space="0" w:color="auto"/>
              <w:bottom w:val="single" w:sz="4" w:space="0" w:color="auto"/>
              <w:right w:val="single" w:sz="4" w:space="0" w:color="auto"/>
            </w:tcBorders>
          </w:tcPr>
          <w:p w14:paraId="799162DF" w14:textId="77777777" w:rsidR="00B6687A" w:rsidRPr="00B06F7A" w:rsidRDefault="00B6687A" w:rsidP="00B6687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98B0EF4" w14:textId="77777777" w:rsidR="00B6687A" w:rsidRPr="00B06F7A" w:rsidRDefault="00B6687A" w:rsidP="00B6687A">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46C98FEA" w14:textId="77777777" w:rsidR="00B6687A" w:rsidRPr="00B06F7A" w:rsidRDefault="00B6687A" w:rsidP="00B6687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DA2E5B7" w14:textId="77777777" w:rsidR="00B6687A" w:rsidRDefault="00B6687A" w:rsidP="00B6687A">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2D5371ED" w14:textId="77777777" w:rsidR="00B6687A" w:rsidRDefault="00B6687A" w:rsidP="00B6687A">
            <w:pPr>
              <w:pStyle w:val="TAL"/>
              <w:rPr>
                <w:rFonts w:cs="Arial"/>
                <w:szCs w:val="18"/>
              </w:rPr>
            </w:pPr>
          </w:p>
          <w:p w14:paraId="75465FC5" w14:textId="77777777" w:rsidR="00B6687A" w:rsidRDefault="00B6687A" w:rsidP="00B6687A">
            <w:pPr>
              <w:pStyle w:val="TAL"/>
            </w:pPr>
            <w:r>
              <w:t>true: indicates that MPS priority for messaging is enabled.</w:t>
            </w:r>
          </w:p>
          <w:p w14:paraId="27D4FE21" w14:textId="77777777" w:rsidR="00B6687A" w:rsidRDefault="00B6687A" w:rsidP="00B6687A">
            <w:pPr>
              <w:pStyle w:val="TAL"/>
            </w:pPr>
          </w:p>
          <w:p w14:paraId="312611AE" w14:textId="77777777" w:rsidR="00B6687A" w:rsidRPr="00B06F7A" w:rsidRDefault="00B6687A" w:rsidP="00B6687A">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1C8103F3" w14:textId="77777777" w:rsidR="00B6687A" w:rsidRPr="00B06F7A" w:rsidRDefault="00B6687A" w:rsidP="00B6687A">
            <w:pPr>
              <w:pStyle w:val="TAL"/>
              <w:rPr>
                <w:rFonts w:cs="Arial"/>
                <w:szCs w:val="18"/>
              </w:rPr>
            </w:pPr>
          </w:p>
        </w:tc>
      </w:tr>
      <w:tr w:rsidR="00B6687A" w:rsidRPr="00B06F7A" w14:paraId="57AF503D"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24FC9456" w14:textId="77777777" w:rsidR="00B6687A" w:rsidRPr="00B06F7A" w:rsidRDefault="00B6687A" w:rsidP="00B6687A">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08D37A0B" w14:textId="77777777" w:rsidR="00B6687A" w:rsidRPr="00B06F7A" w:rsidRDefault="00B6687A" w:rsidP="00B6687A">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3FDA075"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0185A4"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70B5F3" w14:textId="3A99AA60" w:rsidR="00B6687A" w:rsidRPr="00B06F7A" w:rsidRDefault="00A16E72" w:rsidP="00B6687A">
            <w:pPr>
              <w:pStyle w:val="TAL"/>
              <w:rPr>
                <w:rFonts w:cs="Arial"/>
                <w:szCs w:val="18"/>
              </w:rPr>
            </w:pPr>
            <w:ins w:id="13" w:author="ZTE" w:date="2025-05-08T14:01:00Z">
              <w:r w:rsidRPr="000F0BA0">
                <w:t>Indicates whether UE is subscribed to mission critical service</w:t>
              </w:r>
              <w:r>
                <w:t>.</w:t>
              </w:r>
            </w:ins>
          </w:p>
        </w:tc>
        <w:tc>
          <w:tcPr>
            <w:tcW w:w="1705" w:type="dxa"/>
            <w:tcBorders>
              <w:top w:val="single" w:sz="4" w:space="0" w:color="auto"/>
              <w:left w:val="single" w:sz="4" w:space="0" w:color="auto"/>
              <w:bottom w:val="single" w:sz="4" w:space="0" w:color="auto"/>
              <w:right w:val="single" w:sz="4" w:space="0" w:color="auto"/>
            </w:tcBorders>
          </w:tcPr>
          <w:p w14:paraId="24010F29" w14:textId="77777777" w:rsidR="00B6687A" w:rsidRPr="00B06F7A" w:rsidRDefault="00B6687A" w:rsidP="00B6687A">
            <w:pPr>
              <w:pStyle w:val="TAL"/>
              <w:rPr>
                <w:rFonts w:cs="Arial"/>
                <w:szCs w:val="18"/>
              </w:rPr>
            </w:pPr>
          </w:p>
        </w:tc>
      </w:tr>
      <w:tr w:rsidR="00B6687A" w:rsidRPr="00B06F7A" w14:paraId="265323D0"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BA624C6" w14:textId="77777777" w:rsidR="00B6687A" w:rsidRPr="00B06F7A" w:rsidRDefault="00B6687A" w:rsidP="00B6687A">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2FDDC05C" w14:textId="77777777" w:rsidR="00B6687A" w:rsidRPr="00B06F7A" w:rsidRDefault="00B6687A" w:rsidP="00B6687A">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692949C8"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007EFB"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1450A7" w14:textId="77777777" w:rsidR="00B6687A" w:rsidRPr="00B06F7A" w:rsidRDefault="00B6687A" w:rsidP="00B6687A">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C66FF0B" w14:textId="77777777" w:rsidR="00B6687A" w:rsidRPr="00B06F7A" w:rsidRDefault="00B6687A" w:rsidP="00B6687A">
            <w:pPr>
              <w:pStyle w:val="TAL"/>
              <w:rPr>
                <w:rFonts w:cs="Arial"/>
                <w:szCs w:val="18"/>
              </w:rPr>
            </w:pPr>
          </w:p>
        </w:tc>
      </w:tr>
      <w:tr w:rsidR="00B6687A" w:rsidRPr="00B06F7A" w14:paraId="70D5E861"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E919BBB" w14:textId="77777777" w:rsidR="00B6687A" w:rsidRPr="00B06F7A" w:rsidRDefault="00B6687A" w:rsidP="00B6687A">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1310457B" w14:textId="77777777" w:rsidR="00B6687A" w:rsidRPr="00B06F7A" w:rsidRDefault="00B6687A" w:rsidP="00B6687A">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72462C6A"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922C936"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8DC2E9" w14:textId="77777777" w:rsidR="00B6687A" w:rsidRPr="00B06F7A" w:rsidRDefault="00B6687A" w:rsidP="00B6687A">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577B1127" w14:textId="77777777" w:rsidR="00B6687A" w:rsidRPr="00B06F7A" w:rsidRDefault="00B6687A" w:rsidP="00B6687A">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274DDAF6" w14:textId="77777777" w:rsidR="00B6687A" w:rsidRPr="00B06F7A" w:rsidRDefault="00B6687A" w:rsidP="00B6687A">
            <w:pPr>
              <w:pStyle w:val="TAL"/>
              <w:rPr>
                <w:rFonts w:cs="Arial"/>
                <w:szCs w:val="18"/>
              </w:rPr>
            </w:pPr>
          </w:p>
        </w:tc>
      </w:tr>
      <w:tr w:rsidR="00B6687A" w:rsidRPr="00B06F7A" w14:paraId="4266BA5F"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940C959" w14:textId="77777777" w:rsidR="00B6687A" w:rsidRPr="00B06F7A" w:rsidRDefault="00B6687A" w:rsidP="00B6687A">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25793BC4" w14:textId="77777777" w:rsidR="00B6687A" w:rsidRPr="00B06F7A" w:rsidRDefault="00B6687A" w:rsidP="00B6687A">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36F69F47" w14:textId="77777777" w:rsidR="00B6687A" w:rsidRPr="00B06F7A" w:rsidRDefault="00B6687A" w:rsidP="00B6687A">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E492ECD"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95374E" w14:textId="77777777" w:rsidR="00B6687A" w:rsidRPr="00B06F7A" w:rsidRDefault="00B6687A" w:rsidP="00B6687A">
            <w:pPr>
              <w:pStyle w:val="TAL"/>
            </w:pPr>
            <w:r w:rsidRPr="00C05182">
              <w:t>Contains the indication on whether or not the UE is expecting to receive SoR information at initial registration.</w:t>
            </w:r>
          </w:p>
          <w:p w14:paraId="1F777418" w14:textId="77777777" w:rsidR="00B6687A" w:rsidRPr="00B06F7A" w:rsidRDefault="00B6687A" w:rsidP="00B6687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44AD7E81" w14:textId="77777777" w:rsidR="00B6687A" w:rsidRPr="00B06F7A" w:rsidRDefault="00B6687A" w:rsidP="00B6687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4EDB0722" w14:textId="77777777" w:rsidR="00B6687A" w:rsidRPr="00B06F7A" w:rsidRDefault="00B6687A" w:rsidP="00B6687A">
            <w:pPr>
              <w:pStyle w:val="TAL"/>
              <w:rPr>
                <w:rFonts w:cs="Arial"/>
                <w:szCs w:val="18"/>
              </w:rPr>
            </w:pPr>
          </w:p>
          <w:p w14:paraId="43AD8F40" w14:textId="77777777" w:rsidR="00B6687A" w:rsidRPr="00B06F7A" w:rsidRDefault="00B6687A" w:rsidP="00B6687A">
            <w:pPr>
              <w:pStyle w:val="TAL"/>
              <w:rPr>
                <w:rFonts w:cs="Arial"/>
                <w:szCs w:val="18"/>
              </w:rPr>
            </w:pPr>
            <w:r w:rsidRPr="00B06F7A">
              <w:rPr>
                <w:rFonts w:cs="Arial"/>
                <w:szCs w:val="18"/>
              </w:rPr>
              <w:t>This attribute may be present on Nudr interface and shall be absent on UDM interface.</w:t>
            </w:r>
          </w:p>
          <w:p w14:paraId="745D534D" w14:textId="77777777" w:rsidR="00B6687A" w:rsidRPr="00B06F7A" w:rsidRDefault="00B6687A" w:rsidP="00B6687A">
            <w:pPr>
              <w:pStyle w:val="TAL"/>
              <w:rPr>
                <w:rFonts w:cs="Arial"/>
                <w:szCs w:val="18"/>
              </w:rPr>
            </w:pPr>
          </w:p>
          <w:p w14:paraId="3B51B4FF" w14:textId="77777777" w:rsidR="00B6687A" w:rsidRPr="00B06F7A" w:rsidRDefault="00B6687A" w:rsidP="00B6687A">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8997693" w14:textId="77777777" w:rsidR="00B6687A" w:rsidRPr="00C05182" w:rsidRDefault="00B6687A" w:rsidP="00B6687A">
            <w:pPr>
              <w:pStyle w:val="TAL"/>
            </w:pPr>
          </w:p>
        </w:tc>
      </w:tr>
      <w:tr w:rsidR="00B6687A" w:rsidRPr="00B06F7A" w14:paraId="418A4229"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A08A799" w14:textId="77777777" w:rsidR="00B6687A" w:rsidRPr="00B06F7A" w:rsidRDefault="00B6687A" w:rsidP="00B6687A">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391297A9" w14:textId="77777777" w:rsidR="00B6687A" w:rsidRPr="00B06F7A" w:rsidRDefault="00B6687A" w:rsidP="00B6687A">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19510AA2" w14:textId="77777777" w:rsidR="00B6687A" w:rsidRPr="00B06F7A" w:rsidRDefault="00B6687A" w:rsidP="00B6687A">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5511B354"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3198C7D" w14:textId="77777777" w:rsidR="00B6687A" w:rsidRPr="00B06F7A" w:rsidRDefault="00B6687A" w:rsidP="00B6687A">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262F4B43" w14:textId="77777777" w:rsidR="00B6687A" w:rsidRPr="00B06F7A" w:rsidRDefault="00B6687A" w:rsidP="00B6687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7F67177D" w14:textId="77777777" w:rsidR="00B6687A" w:rsidRPr="00B06F7A" w:rsidRDefault="00B6687A" w:rsidP="00B6687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0FD018F" w14:textId="77777777" w:rsidR="00B6687A" w:rsidRPr="00B06F7A" w:rsidRDefault="00B6687A" w:rsidP="00B6687A">
            <w:pPr>
              <w:pStyle w:val="TAL"/>
              <w:rPr>
                <w:rFonts w:cs="Arial"/>
                <w:szCs w:val="18"/>
              </w:rPr>
            </w:pPr>
          </w:p>
          <w:p w14:paraId="75319B32" w14:textId="77777777" w:rsidR="00B6687A" w:rsidRPr="00B06F7A" w:rsidRDefault="00B6687A" w:rsidP="00B6687A">
            <w:pPr>
              <w:pStyle w:val="TAL"/>
              <w:rPr>
                <w:rFonts w:cs="Arial"/>
                <w:szCs w:val="18"/>
              </w:rPr>
            </w:pPr>
            <w:r w:rsidRPr="00B06F7A">
              <w:rPr>
                <w:rFonts w:cs="Arial"/>
                <w:szCs w:val="18"/>
              </w:rPr>
              <w:t>This attribute may be present on Nudr interface and shall be absent on Nudm interface.</w:t>
            </w:r>
          </w:p>
          <w:p w14:paraId="0B1BBB9D" w14:textId="77777777" w:rsidR="00B6687A" w:rsidRPr="00B06F7A" w:rsidRDefault="00B6687A" w:rsidP="00B6687A">
            <w:pPr>
              <w:pStyle w:val="TAL"/>
              <w:rPr>
                <w:rFonts w:cs="Arial"/>
                <w:szCs w:val="18"/>
              </w:rPr>
            </w:pPr>
          </w:p>
          <w:p w14:paraId="41F91F9F" w14:textId="77777777" w:rsidR="00B6687A" w:rsidRPr="00B06F7A" w:rsidRDefault="00B6687A" w:rsidP="00B6687A">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D3EE956" w14:textId="77777777" w:rsidR="00B6687A" w:rsidRPr="00B06F7A" w:rsidRDefault="00B6687A" w:rsidP="00B6687A">
            <w:pPr>
              <w:pStyle w:val="TAL"/>
              <w:rPr>
                <w:rFonts w:cs="Arial"/>
                <w:szCs w:val="18"/>
                <w:lang w:eastAsia="zh-CN"/>
              </w:rPr>
            </w:pPr>
          </w:p>
        </w:tc>
      </w:tr>
      <w:tr w:rsidR="00B6687A" w:rsidRPr="00B06F7A" w14:paraId="2CD4D224"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0190864" w14:textId="77777777" w:rsidR="00B6687A" w:rsidRPr="00B06F7A" w:rsidRDefault="00B6687A" w:rsidP="00B6687A">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0B63DAF1" w14:textId="77777777" w:rsidR="00B6687A" w:rsidRPr="00B06F7A" w:rsidRDefault="00B6687A" w:rsidP="00B6687A">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10D317B6" w14:textId="77777777" w:rsidR="00B6687A" w:rsidRPr="00B06F7A" w:rsidRDefault="00B6687A" w:rsidP="00B6687A">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D415186" w14:textId="77777777" w:rsidR="00B6687A" w:rsidRPr="00B06F7A" w:rsidRDefault="00B6687A" w:rsidP="00B6687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DE14232" w14:textId="77777777" w:rsidR="00B6687A" w:rsidRPr="00B06F7A" w:rsidRDefault="00B6687A" w:rsidP="00B6687A">
            <w:pPr>
              <w:pStyle w:val="TAL"/>
              <w:rPr>
                <w:rFonts w:cs="Arial"/>
                <w:szCs w:val="18"/>
                <w:lang w:eastAsia="zh-CN"/>
              </w:rPr>
            </w:pPr>
            <w:r w:rsidRPr="00B06F7A">
              <w:rPr>
                <w:rFonts w:cs="Arial"/>
                <w:szCs w:val="18"/>
                <w:lang w:eastAsia="zh-CN"/>
              </w:rPr>
              <w:t>When present, it contains the list of SoR Update Indicators;</w:t>
            </w:r>
          </w:p>
          <w:p w14:paraId="65B53AB3" w14:textId="77777777" w:rsidR="00B6687A" w:rsidRPr="00B06F7A" w:rsidRDefault="00B6687A" w:rsidP="00B6687A">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7499CA41" w14:textId="77777777" w:rsidR="00B6687A" w:rsidRPr="00B06F7A" w:rsidRDefault="00B6687A" w:rsidP="00B6687A">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4AF108AA" w14:textId="77777777" w:rsidR="00B6687A" w:rsidRPr="00B06F7A" w:rsidRDefault="00B6687A" w:rsidP="00B6687A">
            <w:pPr>
              <w:pStyle w:val="TAL"/>
              <w:rPr>
                <w:rFonts w:cs="Arial"/>
                <w:szCs w:val="18"/>
              </w:rPr>
            </w:pPr>
          </w:p>
          <w:p w14:paraId="1BE62EB6" w14:textId="77777777" w:rsidR="00B6687A" w:rsidRPr="00B06F7A" w:rsidRDefault="00B6687A" w:rsidP="00B6687A">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689AC47F" w14:textId="77777777" w:rsidR="00B6687A" w:rsidRPr="00B06F7A" w:rsidRDefault="00B6687A" w:rsidP="00B6687A">
            <w:pPr>
              <w:pStyle w:val="TAL"/>
              <w:rPr>
                <w:rFonts w:cs="Arial"/>
                <w:szCs w:val="18"/>
              </w:rPr>
            </w:pPr>
          </w:p>
          <w:p w14:paraId="147127D0" w14:textId="77777777" w:rsidR="00B6687A" w:rsidRPr="00B06F7A" w:rsidRDefault="00B6687A" w:rsidP="00B6687A">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4110AB6" w14:textId="77777777" w:rsidR="00B6687A" w:rsidRPr="00B06F7A" w:rsidRDefault="00B6687A" w:rsidP="00B6687A">
            <w:pPr>
              <w:pStyle w:val="TAL"/>
              <w:rPr>
                <w:rFonts w:cs="Arial"/>
                <w:szCs w:val="18"/>
                <w:lang w:eastAsia="zh-CN"/>
              </w:rPr>
            </w:pPr>
          </w:p>
        </w:tc>
      </w:tr>
      <w:tr w:rsidR="00B6687A" w:rsidRPr="00B06F7A" w14:paraId="42997043"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B8E89BD" w14:textId="77777777" w:rsidR="00B6687A" w:rsidRPr="00B06F7A" w:rsidRDefault="00B6687A" w:rsidP="00B6687A">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26470F9F" w14:textId="77777777" w:rsidR="00B6687A" w:rsidRPr="00B06F7A" w:rsidRDefault="00B6687A" w:rsidP="00B6687A">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0F2F1943"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E8D24B"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D84E81" w14:textId="77777777" w:rsidR="00B6687A" w:rsidRPr="00B06F7A" w:rsidRDefault="00B6687A" w:rsidP="00B6687A">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7487ABD" w14:textId="77777777" w:rsidR="00B6687A" w:rsidRPr="00B06F7A" w:rsidRDefault="00B6687A" w:rsidP="00B6687A">
            <w:pPr>
              <w:pStyle w:val="TAL"/>
              <w:rPr>
                <w:rFonts w:cs="Arial"/>
                <w:szCs w:val="18"/>
              </w:rPr>
            </w:pPr>
          </w:p>
        </w:tc>
      </w:tr>
      <w:tr w:rsidR="00B6687A" w:rsidRPr="00B06F7A" w14:paraId="3F8756FF"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13749EBF" w14:textId="77777777" w:rsidR="00B6687A" w:rsidRPr="00B06F7A" w:rsidRDefault="00B6687A" w:rsidP="00B6687A">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7BFAC825" w14:textId="77777777" w:rsidR="00B6687A" w:rsidRPr="00B06F7A" w:rsidRDefault="00B6687A" w:rsidP="00B6687A">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EDD2D93" w14:textId="77777777" w:rsidR="00B6687A" w:rsidRPr="00B06F7A" w:rsidRDefault="00B6687A" w:rsidP="00B6687A">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62A3D3D" w14:textId="77777777" w:rsidR="00B6687A" w:rsidRPr="00B06F7A" w:rsidRDefault="00B6687A" w:rsidP="00B6687A">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7D7C2905" w14:textId="77777777" w:rsidR="00B6687A" w:rsidRPr="00B06F7A" w:rsidRDefault="00B6687A" w:rsidP="00B6687A">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1F3E992F" w14:textId="77777777" w:rsidR="00B6687A" w:rsidRPr="00B06F7A" w:rsidRDefault="00B6687A" w:rsidP="00B6687A">
            <w:pPr>
              <w:pStyle w:val="TAL"/>
              <w:rPr>
                <w:rFonts w:cs="Arial"/>
                <w:szCs w:val="18"/>
              </w:rPr>
            </w:pPr>
          </w:p>
        </w:tc>
      </w:tr>
      <w:tr w:rsidR="00B6687A" w:rsidRPr="00B06F7A" w14:paraId="2B239D70"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462153F2" w14:textId="77777777" w:rsidR="00B6687A" w:rsidRPr="00B06F7A" w:rsidRDefault="00B6687A" w:rsidP="00B6687A">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079E468E" w14:textId="77777777" w:rsidR="00B6687A" w:rsidRPr="00B06F7A" w:rsidRDefault="00B6687A" w:rsidP="00B6687A">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5E056EAE"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73F2CA"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35E03D" w14:textId="77777777" w:rsidR="00B6687A" w:rsidRPr="00B06F7A" w:rsidRDefault="00B6687A" w:rsidP="00B6687A">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5E8481F" w14:textId="77777777" w:rsidR="00B6687A" w:rsidRPr="00B06F7A" w:rsidRDefault="00B6687A" w:rsidP="00B6687A">
            <w:pPr>
              <w:pStyle w:val="TAL"/>
              <w:rPr>
                <w:rFonts w:cs="Arial"/>
                <w:szCs w:val="18"/>
              </w:rPr>
            </w:pPr>
          </w:p>
        </w:tc>
      </w:tr>
      <w:tr w:rsidR="00B6687A" w:rsidRPr="00B06F7A" w14:paraId="4887C575"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105B92CE" w14:textId="77777777" w:rsidR="00B6687A" w:rsidRPr="00B06F7A" w:rsidRDefault="00B6687A" w:rsidP="00B6687A">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241B9665" w14:textId="77777777" w:rsidR="00B6687A" w:rsidRPr="00B06F7A" w:rsidRDefault="00B6687A" w:rsidP="00B6687A">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16564F3"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DEAA53" w14:textId="77777777" w:rsidR="00B6687A" w:rsidRPr="00B06F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E390925" w14:textId="77777777" w:rsidR="00B6687A" w:rsidRPr="00B06F7A" w:rsidRDefault="00B6687A" w:rsidP="00B6687A">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5D20A5DC" w14:textId="77777777" w:rsidR="00B6687A" w:rsidRPr="00B06F7A" w:rsidRDefault="00B6687A" w:rsidP="00B6687A">
            <w:pPr>
              <w:pStyle w:val="TAL"/>
              <w:rPr>
                <w:rFonts w:cs="Arial"/>
                <w:szCs w:val="18"/>
              </w:rPr>
            </w:pPr>
            <w:r w:rsidRPr="00B06F7A">
              <w:rPr>
                <w:rFonts w:cs="Arial"/>
                <w:szCs w:val="18"/>
              </w:rPr>
              <w:t>SharedData</w:t>
            </w:r>
          </w:p>
        </w:tc>
      </w:tr>
      <w:tr w:rsidR="00B6687A" w:rsidRPr="00B06F7A" w14:paraId="4B280F86"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1BAEFFDC" w14:textId="77777777" w:rsidR="00B6687A" w:rsidRPr="00B06F7A" w:rsidRDefault="00B6687A" w:rsidP="00B6687A">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239A530C" w14:textId="77777777" w:rsidR="00B6687A" w:rsidRPr="00B06F7A" w:rsidRDefault="00B6687A" w:rsidP="00B6687A">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7270A8B5"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050E2E"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FDE03D" w14:textId="77777777" w:rsidR="00B6687A" w:rsidRPr="00B06F7A" w:rsidRDefault="00B6687A" w:rsidP="00B6687A">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719062B8" w14:textId="77777777" w:rsidR="00B6687A" w:rsidRPr="00B06F7A" w:rsidRDefault="00B6687A" w:rsidP="00B6687A">
            <w:pPr>
              <w:pStyle w:val="TAL"/>
              <w:rPr>
                <w:rFonts w:cs="Arial"/>
                <w:szCs w:val="18"/>
              </w:rPr>
            </w:pPr>
          </w:p>
        </w:tc>
      </w:tr>
      <w:tr w:rsidR="00B6687A" w:rsidRPr="00B06F7A" w14:paraId="1DAA1181"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AE86A0F" w14:textId="77777777" w:rsidR="00B6687A" w:rsidRPr="00B06F7A" w:rsidRDefault="00B6687A" w:rsidP="00B6687A">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2139AE3F" w14:textId="77777777" w:rsidR="00B6687A" w:rsidRPr="00B06F7A" w:rsidRDefault="00B6687A" w:rsidP="00B6687A">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3CDE76D6" w14:textId="77777777" w:rsidR="00B6687A" w:rsidRPr="00B06F7A" w:rsidRDefault="00B6687A" w:rsidP="00B6687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D81C250" w14:textId="77777777" w:rsidR="00B6687A" w:rsidRPr="00B06F7A" w:rsidRDefault="00B6687A" w:rsidP="00B6687A">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6085759" w14:textId="77777777" w:rsidR="00B6687A" w:rsidRDefault="00B6687A" w:rsidP="00B6687A">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w:t>
            </w:r>
          </w:p>
          <w:p w14:paraId="790BB477" w14:textId="77777777" w:rsidR="00B6687A" w:rsidRDefault="00B6687A" w:rsidP="00B6687A">
            <w:pPr>
              <w:pStyle w:val="TAL"/>
              <w:rPr>
                <w:rFonts w:cs="Arial"/>
              </w:rPr>
            </w:pPr>
          </w:p>
          <w:p w14:paraId="51172FD7" w14:textId="77777777" w:rsidR="00B6687A" w:rsidRDefault="00B6687A" w:rsidP="00B6687A">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19339A1" w14:textId="77777777" w:rsidR="00B6687A" w:rsidRDefault="00B6687A" w:rsidP="00B6687A">
            <w:pPr>
              <w:pStyle w:val="TAL"/>
              <w:rPr>
                <w:rFonts w:cs="Arial"/>
              </w:rPr>
            </w:pPr>
          </w:p>
          <w:p w14:paraId="081685E5" w14:textId="77777777" w:rsidR="00B6687A" w:rsidRDefault="00B6687A" w:rsidP="00B6687A">
            <w:pPr>
              <w:pStyle w:val="TAL"/>
            </w:pPr>
            <w:r w:rsidRPr="5C2F9F08">
              <w:rPr>
                <w:rFonts w:cs="Arial"/>
              </w:rPr>
              <w:t xml:space="preserve">This IE </w:t>
            </w:r>
            <w:r>
              <w:t>shall prevail to odbPacketServices, i.e. when the IE is present, the AMF should not reject the registration request even when the odbPacketServices is set to "ALL_PACKET_SERVICES".</w:t>
            </w:r>
          </w:p>
          <w:p w14:paraId="631B62B4" w14:textId="77777777" w:rsidR="00B6687A" w:rsidRDefault="00B6687A" w:rsidP="00B6687A">
            <w:pPr>
              <w:pStyle w:val="TAL"/>
            </w:pPr>
          </w:p>
          <w:p w14:paraId="2CA687CB" w14:textId="77777777" w:rsidR="00B6687A" w:rsidRPr="00B06F7A" w:rsidRDefault="00B6687A" w:rsidP="00B6687A">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0BB4443A" w14:textId="77777777" w:rsidR="00B6687A" w:rsidRPr="00B06F7A" w:rsidRDefault="00B6687A" w:rsidP="00B6687A">
            <w:pPr>
              <w:pStyle w:val="TAL"/>
              <w:rPr>
                <w:rFonts w:cs="Arial"/>
                <w:szCs w:val="18"/>
              </w:rPr>
            </w:pPr>
            <w:r>
              <w:t>O</w:t>
            </w:r>
            <w:r w:rsidRPr="00E831AC">
              <w:t>dbExempted</w:t>
            </w:r>
            <w:r>
              <w:t>Dnn</w:t>
            </w:r>
          </w:p>
        </w:tc>
      </w:tr>
      <w:tr w:rsidR="00B6687A" w:rsidRPr="00B06F7A" w14:paraId="210E5C59"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206E50B1" w14:textId="77777777" w:rsidR="00B6687A" w:rsidRPr="00B06F7A" w:rsidRDefault="00B6687A" w:rsidP="00B6687A">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431A4D13" w14:textId="77777777" w:rsidR="00B6687A" w:rsidRPr="00B06F7A" w:rsidRDefault="00B6687A" w:rsidP="00B6687A">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630BA346"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83984F" w14:textId="77777777" w:rsidR="00B6687A" w:rsidRPr="00B06F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76ED68" w14:textId="77777777" w:rsidR="00B6687A" w:rsidRPr="00B06F7A" w:rsidRDefault="00B6687A" w:rsidP="00B6687A">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647E9F66" w14:textId="77777777" w:rsidR="00B6687A" w:rsidRDefault="00B6687A" w:rsidP="00B6687A">
            <w:pPr>
              <w:pStyle w:val="TAL"/>
            </w:pPr>
            <w:r w:rsidRPr="00B06F7A">
              <w:rPr>
                <w:rFonts w:cs="Arial"/>
                <w:szCs w:val="18"/>
              </w:rPr>
              <w:t>When present, this IE shall contain the</w:t>
            </w:r>
            <w:r w:rsidRPr="00B06F7A">
              <w:t xml:space="preserve"> Network Identifier only.</w:t>
            </w:r>
          </w:p>
          <w:p w14:paraId="68B5E61E" w14:textId="77777777" w:rsidR="00B6687A" w:rsidRPr="00B06F7A" w:rsidRDefault="00B6687A" w:rsidP="00B6687A">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2549F37A" w14:textId="77777777" w:rsidR="00B6687A" w:rsidRPr="00B06F7A" w:rsidRDefault="00B6687A" w:rsidP="00B6687A">
            <w:pPr>
              <w:pStyle w:val="TAL"/>
              <w:rPr>
                <w:rFonts w:cs="Arial"/>
                <w:szCs w:val="18"/>
              </w:rPr>
            </w:pPr>
          </w:p>
        </w:tc>
      </w:tr>
      <w:tr w:rsidR="00B6687A" w:rsidRPr="00B06F7A" w14:paraId="0499F2EC"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3EF991AE" w14:textId="77777777" w:rsidR="00B6687A" w:rsidRPr="00B06F7A" w:rsidRDefault="00B6687A" w:rsidP="00B6687A">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0756A7C4" w14:textId="77777777" w:rsidR="00B6687A" w:rsidRPr="00B06F7A" w:rsidRDefault="00B6687A" w:rsidP="00B6687A">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226EBEBB" w14:textId="77777777" w:rsidR="00B6687A" w:rsidRPr="00B06F7A" w:rsidRDefault="00B6687A" w:rsidP="00B6687A">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D97CC13"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7CBAF7" w14:textId="77777777" w:rsidR="00B6687A" w:rsidRPr="00B06F7A" w:rsidRDefault="00B6687A" w:rsidP="00B6687A">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31D42D7" w14:textId="77777777" w:rsidR="00B6687A" w:rsidRPr="00B06F7A" w:rsidRDefault="00B6687A" w:rsidP="00B6687A">
            <w:pPr>
              <w:pStyle w:val="TAL"/>
            </w:pPr>
          </w:p>
        </w:tc>
      </w:tr>
      <w:tr w:rsidR="00B6687A" w:rsidRPr="00B06F7A" w14:paraId="063055E3"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2108FFC8" w14:textId="77777777" w:rsidR="00B6687A" w:rsidRPr="00B06F7A" w:rsidRDefault="00B6687A" w:rsidP="00B6687A">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497066" w14:textId="77777777" w:rsidR="00B6687A" w:rsidRPr="00B06F7A" w:rsidRDefault="00B6687A" w:rsidP="00B6687A">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2969E39B" w14:textId="77777777" w:rsidR="00B6687A" w:rsidRPr="00B06F7A" w:rsidRDefault="00B6687A" w:rsidP="00B6687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4D702C"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D53108" w14:textId="77777777" w:rsidR="00B6687A" w:rsidRPr="00B06F7A" w:rsidRDefault="00B6687A" w:rsidP="00B6687A">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1CC6F313" w14:textId="77777777" w:rsidR="00B6687A" w:rsidRPr="00B06F7A" w:rsidRDefault="00B6687A" w:rsidP="00B6687A">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767DA59" w14:textId="77777777" w:rsidR="00B6687A" w:rsidRPr="00B06F7A" w:rsidRDefault="00B6687A" w:rsidP="00B6687A">
            <w:pPr>
              <w:pStyle w:val="TAL"/>
            </w:pPr>
          </w:p>
        </w:tc>
      </w:tr>
      <w:tr w:rsidR="00B6687A" w:rsidRPr="00B06F7A" w14:paraId="1A1D6632"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75B98DF" w14:textId="77777777" w:rsidR="00B6687A" w:rsidRPr="00B06F7A" w:rsidRDefault="00B6687A" w:rsidP="00B6687A">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6004475A" w14:textId="77777777" w:rsidR="00B6687A" w:rsidRPr="00B06F7A" w:rsidRDefault="00B6687A" w:rsidP="00B6687A">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1F322535" w14:textId="77777777" w:rsidR="00B6687A" w:rsidRPr="00B06F7A" w:rsidRDefault="00B6687A" w:rsidP="00B6687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CA301A" w14:textId="77777777" w:rsidR="00B6687A" w:rsidRPr="00B06F7A" w:rsidRDefault="00B6687A" w:rsidP="00B6687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4A44B16" w14:textId="77777777" w:rsidR="00B6687A" w:rsidRDefault="00B6687A" w:rsidP="00B6687A">
            <w:pPr>
              <w:pStyle w:val="TAL"/>
            </w:pPr>
            <w:r w:rsidRPr="00B06F7A">
              <w:t xml:space="preserve">A map (list of key-value pairs where PlmnId converted to string serves as key; see 3GPP TS 29.571 [7]) of </w:t>
            </w:r>
            <w:r>
              <w:t>MdtUserConsents</w:t>
            </w:r>
            <w:r w:rsidRPr="00B06F7A">
              <w:t xml:space="preserve"> for adjacent PLMNs</w:t>
            </w:r>
            <w:r>
              <w:t>.</w:t>
            </w:r>
          </w:p>
          <w:p w14:paraId="4DE14536" w14:textId="77777777" w:rsidR="00B6687A" w:rsidRDefault="00B6687A" w:rsidP="00B6687A">
            <w:pPr>
              <w:pStyle w:val="TAL"/>
            </w:pPr>
            <w:r>
              <w:t>May be present if mdtUserConsent is present.</w:t>
            </w:r>
          </w:p>
          <w:p w14:paraId="562907A0" w14:textId="77777777" w:rsidR="00B6687A" w:rsidRPr="00B06F7A" w:rsidRDefault="00B6687A" w:rsidP="00B6687A">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7F166B40" w14:textId="77777777" w:rsidR="00B6687A" w:rsidRPr="00B06F7A" w:rsidRDefault="00B6687A" w:rsidP="00B6687A">
            <w:pPr>
              <w:pStyle w:val="TAL"/>
            </w:pPr>
          </w:p>
        </w:tc>
      </w:tr>
      <w:tr w:rsidR="00B6687A" w:rsidRPr="00B06F7A" w14:paraId="779DD94F"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4E64E06" w14:textId="77777777" w:rsidR="00B6687A" w:rsidRPr="00B06F7A" w:rsidRDefault="00B6687A" w:rsidP="00B6687A">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424C2F6B" w14:textId="77777777" w:rsidR="00B6687A" w:rsidRPr="00B06F7A" w:rsidRDefault="00B6687A" w:rsidP="00B6687A">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7FC403CB" w14:textId="77777777" w:rsidR="00B6687A" w:rsidRPr="00B06F7A" w:rsidRDefault="00B6687A" w:rsidP="00B6687A">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DD2807A"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979A5E" w14:textId="77777777" w:rsidR="00B6687A" w:rsidRPr="00B06F7A" w:rsidRDefault="00B6687A" w:rsidP="00B6687A">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6609DE04" w14:textId="77777777" w:rsidR="00B6687A" w:rsidRPr="00B06F7A" w:rsidRDefault="00B6687A" w:rsidP="00B6687A">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3971F70" w14:textId="77777777" w:rsidR="00B6687A" w:rsidRPr="00B06F7A" w:rsidRDefault="00B6687A" w:rsidP="00B6687A">
            <w:pPr>
              <w:pStyle w:val="TAL"/>
            </w:pPr>
          </w:p>
        </w:tc>
      </w:tr>
      <w:tr w:rsidR="00B6687A" w:rsidRPr="00B06F7A" w14:paraId="3BD76462"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DA6B2CB" w14:textId="77777777" w:rsidR="00B6687A" w:rsidRPr="00B06F7A" w:rsidRDefault="00B6687A" w:rsidP="00B6687A">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7F2602C3" w14:textId="77777777" w:rsidR="00B6687A" w:rsidRPr="00B06F7A" w:rsidRDefault="00B6687A" w:rsidP="00B6687A">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7044FE21"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D62B9B"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539747" w14:textId="77777777" w:rsidR="00B6687A" w:rsidRPr="00B06F7A" w:rsidRDefault="00B6687A" w:rsidP="00B6687A">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11DF3A97" w14:textId="77777777" w:rsidR="00B6687A" w:rsidRPr="00B06F7A" w:rsidRDefault="00B6687A" w:rsidP="00B6687A">
            <w:pPr>
              <w:pStyle w:val="TAL"/>
              <w:rPr>
                <w:rFonts w:cs="Arial"/>
                <w:szCs w:val="18"/>
              </w:rPr>
            </w:pPr>
          </w:p>
        </w:tc>
      </w:tr>
      <w:tr w:rsidR="00B6687A" w:rsidRPr="00B06F7A" w14:paraId="63183D60"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132DFEA" w14:textId="77777777" w:rsidR="00B6687A" w:rsidRPr="00B06F7A" w:rsidRDefault="00B6687A" w:rsidP="00B6687A">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27C4E575" w14:textId="77777777" w:rsidR="00B6687A" w:rsidRPr="00B06F7A" w:rsidRDefault="00B6687A" w:rsidP="00B6687A">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47A37DFD"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252D7F" w14:textId="77777777" w:rsidR="00B6687A" w:rsidRPr="00B06F7A" w:rsidRDefault="00B6687A" w:rsidP="00B6687A">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B4F5221" w14:textId="77777777" w:rsidR="00B6687A" w:rsidRPr="00B06F7A" w:rsidRDefault="00B6687A" w:rsidP="00B6687A">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6D0E9287" w14:textId="77777777" w:rsidR="00B6687A" w:rsidRPr="00B06F7A" w:rsidRDefault="00B6687A" w:rsidP="00B6687A">
            <w:pPr>
              <w:pStyle w:val="TAL"/>
              <w:rPr>
                <w:rFonts w:cs="Arial"/>
                <w:szCs w:val="18"/>
              </w:rPr>
            </w:pPr>
            <w:r>
              <w:rPr>
                <w:rFonts w:cs="Arial"/>
                <w:szCs w:val="18"/>
              </w:rPr>
              <w:t>SharedData</w:t>
            </w:r>
          </w:p>
        </w:tc>
      </w:tr>
      <w:tr w:rsidR="00B6687A" w:rsidRPr="00B06F7A" w14:paraId="06A79220"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33F7814A" w14:textId="77777777" w:rsidR="00B6687A" w:rsidRPr="00B06F7A" w:rsidRDefault="00B6687A" w:rsidP="00B6687A">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3927BF90" w14:textId="77777777" w:rsidR="00B6687A" w:rsidRPr="00B06F7A" w:rsidRDefault="00B6687A" w:rsidP="00B6687A">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44ECBC52"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017ACB"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D091E4" w14:textId="77777777" w:rsidR="00B6687A" w:rsidRPr="00B06F7A" w:rsidRDefault="00B6687A" w:rsidP="00B6687A">
            <w:pPr>
              <w:pStyle w:val="TAL"/>
              <w:rPr>
                <w:rFonts w:cs="Arial"/>
                <w:szCs w:val="18"/>
              </w:rPr>
            </w:pPr>
            <w:r w:rsidRPr="00B06F7A">
              <w:rPr>
                <w:rFonts w:cs="Arial"/>
                <w:szCs w:val="18"/>
              </w:rPr>
              <w:t>Closed Access Group Data.</w:t>
            </w:r>
          </w:p>
          <w:p w14:paraId="5479B0FE" w14:textId="77777777" w:rsidR="00B6687A" w:rsidRPr="00B06F7A" w:rsidRDefault="00B6687A" w:rsidP="00B6687A">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5B87DFF5" w14:textId="77777777" w:rsidR="00B6687A" w:rsidRPr="00B06F7A" w:rsidRDefault="00B6687A" w:rsidP="00B6687A">
            <w:pPr>
              <w:pStyle w:val="TAL"/>
              <w:rPr>
                <w:rFonts w:cs="Arial"/>
                <w:szCs w:val="18"/>
              </w:rPr>
            </w:pPr>
            <w:r w:rsidRPr="00B06F7A">
              <w:rPr>
                <w:rFonts w:cs="Arial"/>
                <w:szCs w:val="18"/>
              </w:rPr>
              <w:t>CAGFeature</w:t>
            </w:r>
          </w:p>
        </w:tc>
      </w:tr>
      <w:tr w:rsidR="00B6687A" w:rsidRPr="00B06F7A" w14:paraId="5FEC59EB"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659D7A1D" w14:textId="77777777" w:rsidR="00B6687A" w:rsidRPr="00B06F7A" w:rsidRDefault="00B6687A" w:rsidP="00B6687A">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656295FB" w14:textId="77777777" w:rsidR="00B6687A" w:rsidRPr="00B06F7A" w:rsidRDefault="00B6687A" w:rsidP="00B6687A">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1220AA29" w14:textId="77777777" w:rsidR="00B6687A" w:rsidRPr="00B06F7A" w:rsidRDefault="00B6687A" w:rsidP="00B6687A">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A2C908F" w14:textId="77777777" w:rsidR="00B6687A" w:rsidRPr="00B06F7A" w:rsidRDefault="00B6687A" w:rsidP="00B6687A">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AB2711F" w14:textId="77777777" w:rsidR="00B6687A" w:rsidRPr="00B06F7A" w:rsidRDefault="00B6687A" w:rsidP="00B6687A">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AAAB4C9" w14:textId="77777777" w:rsidR="00B6687A" w:rsidRPr="00B06F7A" w:rsidRDefault="00B6687A" w:rsidP="00B6687A">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1E66CE4" w14:textId="77777777" w:rsidR="00B6687A" w:rsidRPr="00B06F7A" w:rsidRDefault="00B6687A" w:rsidP="00B6687A">
            <w:pPr>
              <w:pStyle w:val="TAL"/>
              <w:keepNext w:val="0"/>
              <w:keepLines w:val="0"/>
              <w:widowControl w:val="0"/>
              <w:rPr>
                <w:rFonts w:cs="Arial"/>
                <w:szCs w:val="18"/>
                <w:lang w:val="en-US" w:eastAsia="zh-CN"/>
              </w:rPr>
            </w:pPr>
          </w:p>
        </w:tc>
      </w:tr>
      <w:tr w:rsidR="00B6687A" w:rsidRPr="00B06F7A" w14:paraId="5AED39D6"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9426637" w14:textId="77777777" w:rsidR="00B6687A" w:rsidRPr="00B06F7A" w:rsidRDefault="00B6687A" w:rsidP="00B6687A">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5357F74A" w14:textId="77777777" w:rsidR="00B6687A" w:rsidRPr="00B06F7A" w:rsidRDefault="00B6687A" w:rsidP="00B6687A">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70B6AB45" w14:textId="77777777" w:rsidR="00B6687A" w:rsidRPr="00B06F7A" w:rsidRDefault="00B6687A" w:rsidP="00B6687A">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AD56AA8" w14:textId="77777777" w:rsidR="00B6687A" w:rsidRPr="00B06F7A" w:rsidRDefault="00B6687A" w:rsidP="00B6687A">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8697AC8" w14:textId="77777777" w:rsidR="00B6687A" w:rsidRPr="00B06F7A" w:rsidRDefault="00B6687A" w:rsidP="00B6687A">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1983CFF" w14:textId="77777777" w:rsidR="00B6687A" w:rsidRPr="00B06F7A" w:rsidRDefault="00B6687A" w:rsidP="00B6687A">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868E385" w14:textId="77777777" w:rsidR="00B6687A" w:rsidRPr="00B06F7A" w:rsidRDefault="00B6687A" w:rsidP="00B6687A">
            <w:pPr>
              <w:pStyle w:val="TAL"/>
              <w:keepNext w:val="0"/>
              <w:keepLines w:val="0"/>
              <w:widowControl w:val="0"/>
              <w:rPr>
                <w:rFonts w:cs="Arial"/>
                <w:szCs w:val="18"/>
                <w:lang w:val="en-US" w:eastAsia="zh-CN"/>
              </w:rPr>
            </w:pPr>
          </w:p>
        </w:tc>
      </w:tr>
      <w:tr w:rsidR="00B6687A" w:rsidRPr="00B06F7A" w14:paraId="308ABE26"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9D09C62" w14:textId="77777777" w:rsidR="00B6687A" w:rsidRPr="00B06F7A" w:rsidRDefault="00B6687A" w:rsidP="00B6687A">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330C4D0B" w14:textId="77777777" w:rsidR="00B6687A" w:rsidRPr="00B06F7A" w:rsidRDefault="00B6687A" w:rsidP="00B6687A">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79F478FB" w14:textId="77777777" w:rsidR="00B6687A" w:rsidRPr="00B06F7A" w:rsidRDefault="00B6687A" w:rsidP="00B6687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D23B28"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343EAE" w14:textId="77777777" w:rsidR="00B6687A" w:rsidRPr="00B06F7A" w:rsidRDefault="00B6687A" w:rsidP="00B6687A">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D55682F" w14:textId="77777777" w:rsidR="00B6687A" w:rsidRPr="00B06F7A" w:rsidRDefault="00B6687A" w:rsidP="00B6687A">
            <w:pPr>
              <w:pStyle w:val="TAL"/>
              <w:rPr>
                <w:rFonts w:cs="Arial"/>
                <w:szCs w:val="18"/>
                <w:lang w:eastAsia="zh-CN"/>
              </w:rPr>
            </w:pPr>
          </w:p>
        </w:tc>
      </w:tr>
      <w:tr w:rsidR="00B6687A" w:rsidRPr="00B06F7A" w14:paraId="1F7077FE"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5AD80EF" w14:textId="77777777" w:rsidR="00B6687A" w:rsidRPr="00B06F7A" w:rsidRDefault="00B6687A" w:rsidP="00B6687A">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7C383573" w14:textId="77777777" w:rsidR="00B6687A" w:rsidRPr="00B06F7A" w:rsidRDefault="00B6687A" w:rsidP="00B6687A">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13677ACF" w14:textId="77777777" w:rsidR="00B6687A" w:rsidRPr="00B06F7A" w:rsidRDefault="00B6687A" w:rsidP="00B6687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DF1EC2"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ABBDDD" w14:textId="77777777" w:rsidR="00B6687A" w:rsidRPr="00B06F7A" w:rsidRDefault="00B6687A" w:rsidP="00B6687A">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549F8267" w14:textId="77777777" w:rsidR="00B6687A" w:rsidRPr="00B06F7A" w:rsidRDefault="00B6687A" w:rsidP="00B6687A">
            <w:pPr>
              <w:pStyle w:val="TAL"/>
              <w:rPr>
                <w:rFonts w:cs="Arial"/>
                <w:szCs w:val="18"/>
              </w:rPr>
            </w:pPr>
          </w:p>
          <w:p w14:paraId="065A8F53" w14:textId="77777777" w:rsidR="00B6687A" w:rsidRPr="00B06F7A" w:rsidRDefault="00B6687A" w:rsidP="00B6687A">
            <w:pPr>
              <w:pStyle w:val="TAL"/>
              <w:rPr>
                <w:rFonts w:cs="Arial"/>
                <w:szCs w:val="18"/>
              </w:rPr>
            </w:pPr>
            <w:r w:rsidRPr="00B06F7A">
              <w:rPr>
                <w:rFonts w:cs="Arial"/>
                <w:szCs w:val="18"/>
              </w:rPr>
              <w:t>true: indicates that NSSAI can be included in RRC connection establishment by the UE.</w:t>
            </w:r>
          </w:p>
          <w:p w14:paraId="5B3917D3" w14:textId="77777777" w:rsidR="00B6687A" w:rsidRPr="00B06F7A" w:rsidRDefault="00B6687A" w:rsidP="00B6687A">
            <w:pPr>
              <w:pStyle w:val="TAL"/>
              <w:rPr>
                <w:rFonts w:cs="Arial"/>
                <w:szCs w:val="18"/>
              </w:rPr>
            </w:pPr>
          </w:p>
          <w:p w14:paraId="3853EE17" w14:textId="77777777" w:rsidR="00B6687A" w:rsidRPr="00B06F7A" w:rsidRDefault="00B6687A" w:rsidP="00B6687A">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06E1CC8A" w14:textId="77777777" w:rsidR="00B6687A" w:rsidRPr="00B06F7A" w:rsidRDefault="00B6687A" w:rsidP="00B6687A">
            <w:pPr>
              <w:pStyle w:val="TAL"/>
              <w:rPr>
                <w:rFonts w:cs="Arial"/>
                <w:szCs w:val="18"/>
              </w:rPr>
            </w:pPr>
          </w:p>
        </w:tc>
      </w:tr>
      <w:tr w:rsidR="00B6687A" w:rsidRPr="00B06F7A" w14:paraId="7155F5F8"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38B8050B" w14:textId="77777777" w:rsidR="00B6687A" w:rsidRPr="00B06F7A" w:rsidRDefault="00B6687A" w:rsidP="00B6687A">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06A65290" w14:textId="77777777" w:rsidR="00B6687A" w:rsidRPr="00B06F7A" w:rsidRDefault="00B6687A" w:rsidP="00B6687A">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35BA1071" w14:textId="77777777" w:rsidR="00B6687A" w:rsidRPr="00B06F7A" w:rsidRDefault="00B6687A" w:rsidP="00B6687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158662"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D13471" w14:textId="77777777" w:rsidR="00B6687A" w:rsidRPr="00B06F7A" w:rsidRDefault="00B6687A" w:rsidP="00B6687A">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6D5C0E6" w14:textId="77777777" w:rsidR="00B6687A" w:rsidRPr="00B06F7A" w:rsidRDefault="00B6687A" w:rsidP="00B6687A">
            <w:pPr>
              <w:pStyle w:val="TAL"/>
              <w:rPr>
                <w:rFonts w:cs="Arial"/>
                <w:szCs w:val="18"/>
                <w:lang w:eastAsia="zh-CN"/>
              </w:rPr>
            </w:pPr>
          </w:p>
        </w:tc>
      </w:tr>
      <w:tr w:rsidR="00B6687A" w:rsidRPr="00B06F7A" w14:paraId="1197DEE3"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9CA10B3" w14:textId="77777777" w:rsidR="00B6687A" w:rsidRPr="00B06F7A" w:rsidRDefault="00B6687A" w:rsidP="00B6687A">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27EF6232" w14:textId="77777777" w:rsidR="00B6687A" w:rsidRPr="00B06F7A" w:rsidRDefault="00B6687A" w:rsidP="00B6687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596D05D" w14:textId="77777777" w:rsidR="00B6687A" w:rsidRPr="00B06F7A" w:rsidRDefault="00B6687A" w:rsidP="00B6687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5C43C1B" w14:textId="77777777" w:rsidR="00B6687A" w:rsidRPr="00B06F7A" w:rsidRDefault="00B6687A" w:rsidP="00B6687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44293C0" w14:textId="77777777" w:rsidR="00B6687A" w:rsidRDefault="00B6687A" w:rsidP="00B6687A">
            <w:pPr>
              <w:pStyle w:val="TAL"/>
            </w:pPr>
            <w:r>
              <w:rPr>
                <w:rFonts w:cs="Arial"/>
                <w:szCs w:val="18"/>
                <w:lang w:eastAsia="zh-CN"/>
              </w:rPr>
              <w:t xml:space="preserve">Indicates whether the UE is allowed to access as an AUN3 device; see </w:t>
            </w:r>
            <w:r w:rsidRPr="00B06F7A">
              <w:t>3GPP TS 23.316 [37].</w:t>
            </w:r>
          </w:p>
          <w:p w14:paraId="392B1294" w14:textId="77777777" w:rsidR="00B6687A" w:rsidRDefault="00B6687A" w:rsidP="00B6687A">
            <w:pPr>
              <w:pStyle w:val="TAL"/>
            </w:pPr>
            <w:r>
              <w:t>true: indicates allowed</w:t>
            </w:r>
          </w:p>
          <w:p w14:paraId="44748BE9" w14:textId="77777777" w:rsidR="00B6687A" w:rsidRPr="00B06F7A" w:rsidRDefault="00B6687A" w:rsidP="00B6687A">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462842CF" w14:textId="77777777" w:rsidR="00B6687A" w:rsidRPr="00B06F7A" w:rsidRDefault="00B6687A" w:rsidP="00B6687A">
            <w:pPr>
              <w:pStyle w:val="TAL"/>
              <w:rPr>
                <w:rFonts w:cs="Arial"/>
                <w:szCs w:val="18"/>
                <w:lang w:eastAsia="zh-CN"/>
              </w:rPr>
            </w:pPr>
          </w:p>
        </w:tc>
      </w:tr>
      <w:tr w:rsidR="00B6687A" w:rsidRPr="00B06F7A" w14:paraId="41B466AF"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A4E5C39" w14:textId="77777777" w:rsidR="00B6687A" w:rsidRPr="00B06F7A" w:rsidRDefault="00B6687A" w:rsidP="00B6687A">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7B349B32" w14:textId="77777777" w:rsidR="00B6687A" w:rsidRPr="00B06F7A" w:rsidRDefault="00B6687A" w:rsidP="00B6687A">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2C32B89D" w14:textId="77777777" w:rsidR="00B6687A" w:rsidRPr="00B06F7A" w:rsidRDefault="00B6687A" w:rsidP="00B6687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E124CB"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4D5DB5" w14:textId="77777777" w:rsidR="00B6687A" w:rsidRPr="00B06F7A" w:rsidRDefault="00B6687A" w:rsidP="00B6687A">
            <w:pPr>
              <w:pStyle w:val="TAL"/>
              <w:rPr>
                <w:rFonts w:cs="Arial"/>
                <w:szCs w:val="18"/>
                <w:lang w:eastAsia="zh-CN"/>
              </w:rPr>
            </w:pPr>
            <w:r w:rsidRPr="00B06F7A">
              <w:rPr>
                <w:rFonts w:cs="Arial"/>
                <w:szCs w:val="18"/>
                <w:lang w:eastAsia="zh-CN"/>
              </w:rPr>
              <w:t>Indicates Enhanced Coverage Restriction Data for WB-N1 mode.</w:t>
            </w:r>
          </w:p>
          <w:p w14:paraId="5B10BA0D" w14:textId="77777777" w:rsidR="00B6687A" w:rsidRPr="00B06F7A" w:rsidRDefault="00B6687A" w:rsidP="00B6687A">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2BBE61A3" w14:textId="77777777" w:rsidR="00B6687A" w:rsidRPr="00B06F7A" w:rsidRDefault="00B6687A" w:rsidP="00B6687A">
            <w:pPr>
              <w:pStyle w:val="TAL"/>
              <w:rPr>
                <w:rFonts w:cs="Arial"/>
                <w:szCs w:val="18"/>
                <w:lang w:eastAsia="zh-CN"/>
              </w:rPr>
            </w:pPr>
          </w:p>
        </w:tc>
      </w:tr>
      <w:tr w:rsidR="00B6687A" w:rsidRPr="00B06F7A" w14:paraId="0CB6742D"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40D41174" w14:textId="77777777" w:rsidR="00B6687A" w:rsidRPr="00B06F7A" w:rsidRDefault="00B6687A" w:rsidP="00B6687A">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22AE6CBA" w14:textId="77777777" w:rsidR="00B6687A" w:rsidRPr="00B06F7A" w:rsidRDefault="00B6687A" w:rsidP="00B6687A">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188DF064" w14:textId="77777777" w:rsidR="00B6687A" w:rsidRPr="00B06F7A" w:rsidRDefault="00B6687A" w:rsidP="00B6687A">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4BF77C"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620AA4" w14:textId="77777777" w:rsidR="00B6687A" w:rsidRPr="00B06F7A" w:rsidRDefault="00B6687A" w:rsidP="00B6687A">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D3F1112" w14:textId="77777777" w:rsidR="00B6687A" w:rsidRPr="00B06F7A" w:rsidRDefault="00B6687A" w:rsidP="00B6687A">
            <w:pPr>
              <w:pStyle w:val="TAL"/>
              <w:rPr>
                <w:rFonts w:cs="Arial"/>
                <w:szCs w:val="18"/>
                <w:lang w:eastAsia="zh-CN"/>
              </w:rPr>
            </w:pPr>
          </w:p>
          <w:p w14:paraId="477E8AB3" w14:textId="77777777" w:rsidR="00B6687A" w:rsidRPr="00B06F7A" w:rsidRDefault="00B6687A" w:rsidP="00B6687A">
            <w:pPr>
              <w:pStyle w:val="TAL"/>
              <w:rPr>
                <w:rFonts w:cs="Arial"/>
                <w:szCs w:val="18"/>
                <w:lang w:eastAsia="zh-CN"/>
              </w:rPr>
            </w:pPr>
            <w:r w:rsidRPr="00B06F7A">
              <w:rPr>
                <w:rFonts w:cs="Arial"/>
                <w:szCs w:val="18"/>
                <w:lang w:eastAsia="zh-CN"/>
              </w:rPr>
              <w:t>true: Enhanced Coverage for NB-N1 mode is restricted.</w:t>
            </w:r>
          </w:p>
          <w:p w14:paraId="5C9BC07B" w14:textId="77777777" w:rsidR="00B6687A" w:rsidRPr="00B06F7A" w:rsidRDefault="00B6687A" w:rsidP="00B6687A">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E340526" w14:textId="77777777" w:rsidR="00B6687A" w:rsidRPr="00B06F7A" w:rsidRDefault="00B6687A" w:rsidP="00B6687A">
            <w:pPr>
              <w:pStyle w:val="TAL"/>
              <w:rPr>
                <w:rFonts w:cs="Arial"/>
                <w:szCs w:val="18"/>
                <w:lang w:eastAsia="zh-CN"/>
              </w:rPr>
            </w:pPr>
          </w:p>
        </w:tc>
      </w:tr>
      <w:tr w:rsidR="00B6687A" w:rsidRPr="00B06F7A" w14:paraId="77B0CDB5"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4E938F01" w14:textId="77777777" w:rsidR="00B6687A" w:rsidRPr="00B06F7A" w:rsidRDefault="00B6687A" w:rsidP="00B6687A">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0DE1FD19" w14:textId="77777777" w:rsidR="00B6687A" w:rsidRPr="00B06F7A" w:rsidRDefault="00B6687A" w:rsidP="00B6687A">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1B7527E" w14:textId="77777777" w:rsidR="00B6687A" w:rsidRPr="00B06F7A" w:rsidRDefault="00B6687A" w:rsidP="00B6687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E47E45"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CCF662" w14:textId="77777777" w:rsidR="00B6687A" w:rsidRDefault="00B6687A" w:rsidP="00B6687A">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A14D4DC" w14:textId="77777777" w:rsidR="00B6687A" w:rsidRPr="00B06F7A" w:rsidRDefault="00B6687A" w:rsidP="00B6687A">
            <w:pPr>
              <w:pStyle w:val="TAL"/>
              <w:rPr>
                <w:rFonts w:cs="Arial"/>
                <w:szCs w:val="18"/>
                <w:lang w:eastAsia="zh-CN"/>
              </w:rPr>
            </w:pPr>
          </w:p>
          <w:p w14:paraId="7C36CBCB" w14:textId="77777777" w:rsidR="00B6687A" w:rsidRDefault="00B6687A" w:rsidP="00B6687A">
            <w:pPr>
              <w:pStyle w:val="TAL"/>
              <w:rPr>
                <w:rFonts w:cs="Arial"/>
                <w:szCs w:val="18"/>
              </w:rPr>
            </w:pPr>
            <w:r w:rsidRPr="00B06F7A">
              <w:rPr>
                <w:rFonts w:cs="Arial"/>
                <w:szCs w:val="18"/>
              </w:rPr>
              <w:t>This attribute is only applicable to the Nudm interface and shall not be included over the Nudr interface.</w:t>
            </w:r>
          </w:p>
          <w:p w14:paraId="5D351CB6" w14:textId="77777777" w:rsidR="00B6687A" w:rsidRDefault="00B6687A" w:rsidP="00B6687A">
            <w:pPr>
              <w:pStyle w:val="TAL"/>
              <w:rPr>
                <w:rFonts w:cs="Arial"/>
                <w:szCs w:val="18"/>
              </w:rPr>
            </w:pPr>
          </w:p>
          <w:p w14:paraId="599B5698" w14:textId="77777777" w:rsidR="00B6687A" w:rsidRPr="00B06F7A" w:rsidRDefault="00B6687A" w:rsidP="00B6687A">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3755F550" w14:textId="77777777" w:rsidR="00B6687A" w:rsidRPr="00B06F7A" w:rsidRDefault="00B6687A" w:rsidP="00B6687A">
            <w:pPr>
              <w:pStyle w:val="TAL"/>
              <w:rPr>
                <w:rFonts w:cs="Arial"/>
                <w:szCs w:val="18"/>
                <w:lang w:eastAsia="zh-CN"/>
              </w:rPr>
            </w:pPr>
          </w:p>
        </w:tc>
      </w:tr>
      <w:tr w:rsidR="00B6687A" w:rsidRPr="00B06F7A" w14:paraId="75202181"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4D09C2D" w14:textId="77777777" w:rsidR="00B6687A" w:rsidRPr="00B06F7A" w:rsidRDefault="00B6687A" w:rsidP="00B6687A">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62045B43" w14:textId="77777777" w:rsidR="00B6687A" w:rsidRPr="00B06F7A" w:rsidRDefault="00B6687A" w:rsidP="00B6687A">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C2E0F47" w14:textId="77777777" w:rsidR="00B6687A" w:rsidRPr="00B06F7A" w:rsidRDefault="00B6687A" w:rsidP="00B6687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E0CECE2" w14:textId="77777777" w:rsidR="00B6687A" w:rsidRPr="00B06F7A" w:rsidRDefault="00B6687A" w:rsidP="00B6687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0E88EFE" w14:textId="77777777" w:rsidR="00B6687A" w:rsidRDefault="00B6687A" w:rsidP="00B6687A">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4C26788" w14:textId="77777777" w:rsidR="00B6687A" w:rsidRDefault="00B6687A" w:rsidP="00B6687A">
            <w:pPr>
              <w:pStyle w:val="TAL"/>
              <w:rPr>
                <w:lang w:val="en-US"/>
              </w:rPr>
            </w:pPr>
          </w:p>
          <w:p w14:paraId="610AD4A0" w14:textId="77777777" w:rsidR="00B6687A" w:rsidRDefault="00B6687A" w:rsidP="00B6687A">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778BEC0B" w14:textId="77777777" w:rsidR="00B6687A" w:rsidRPr="00B06F7A" w:rsidRDefault="00B6687A" w:rsidP="00B6687A">
            <w:pPr>
              <w:pStyle w:val="TAL"/>
              <w:rPr>
                <w:rFonts w:cs="Arial"/>
                <w:szCs w:val="18"/>
                <w:lang w:eastAsia="zh-CN"/>
              </w:rPr>
            </w:pPr>
          </w:p>
          <w:p w14:paraId="4DEB4DBE" w14:textId="77777777" w:rsidR="00B6687A" w:rsidRPr="00B06F7A" w:rsidRDefault="00B6687A" w:rsidP="00B6687A">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571253A7" w14:textId="77777777" w:rsidR="00B6687A" w:rsidRPr="00B06F7A" w:rsidRDefault="00B6687A" w:rsidP="00B6687A">
            <w:pPr>
              <w:pStyle w:val="TAL"/>
              <w:rPr>
                <w:rFonts w:cs="Arial"/>
                <w:szCs w:val="18"/>
                <w:lang w:eastAsia="zh-CN"/>
              </w:rPr>
            </w:pPr>
            <w:r>
              <w:t>ExpectedBehaviourMap</w:t>
            </w:r>
          </w:p>
        </w:tc>
      </w:tr>
      <w:tr w:rsidR="00B6687A" w:rsidRPr="00B06F7A" w14:paraId="2F642D0F"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6CB24B05" w14:textId="77777777" w:rsidR="00B6687A" w:rsidRPr="00B06F7A" w:rsidRDefault="00B6687A" w:rsidP="00B6687A">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0EF4F415" w14:textId="77777777" w:rsidR="00B6687A" w:rsidRPr="00B06F7A" w:rsidRDefault="00B6687A" w:rsidP="00B6687A">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66448771"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0CF4A2" w14:textId="77777777" w:rsidR="00B6687A" w:rsidRPr="00B06F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211CAFD" w14:textId="77777777" w:rsidR="00B6687A" w:rsidRDefault="00B6687A" w:rsidP="00B6687A">
            <w:pPr>
              <w:pStyle w:val="TAL"/>
              <w:rPr>
                <w:rFonts w:cs="Arial"/>
                <w:szCs w:val="18"/>
              </w:rPr>
            </w:pPr>
            <w:r w:rsidRPr="00B06F7A">
              <w:rPr>
                <w:rFonts w:cs="Arial"/>
                <w:szCs w:val="18"/>
              </w:rPr>
              <w:t>List of RAT Types that are restricted for use as primary RAT in 5GC and EPC; see 3GPP TS 29.571 [7] (NOTE 2)</w:t>
            </w:r>
          </w:p>
          <w:p w14:paraId="7FA5012E" w14:textId="77777777" w:rsidR="00B6687A" w:rsidRPr="00B06F7A" w:rsidRDefault="00B6687A" w:rsidP="00B6687A">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82B4788" w14:textId="77777777" w:rsidR="00B6687A" w:rsidRPr="00B06F7A" w:rsidRDefault="00B6687A" w:rsidP="00B6687A">
            <w:pPr>
              <w:pStyle w:val="TAL"/>
              <w:rPr>
                <w:rFonts w:cs="Arial"/>
                <w:szCs w:val="18"/>
              </w:rPr>
            </w:pPr>
          </w:p>
        </w:tc>
      </w:tr>
      <w:tr w:rsidR="00B6687A" w:rsidRPr="00B06F7A" w14:paraId="0527823F"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31216DA5" w14:textId="77777777" w:rsidR="00B6687A" w:rsidRPr="00B06F7A" w:rsidRDefault="00B6687A" w:rsidP="00B6687A">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A781A92" w14:textId="77777777" w:rsidR="00B6687A" w:rsidRPr="00B06F7A" w:rsidRDefault="00B6687A" w:rsidP="00B6687A">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CA045C2" w14:textId="77777777" w:rsidR="00B6687A" w:rsidRPr="00B06F7A" w:rsidRDefault="00B6687A" w:rsidP="00B6687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A0DA79" w14:textId="77777777" w:rsidR="00B6687A" w:rsidRPr="00B06F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4EA3A3B" w14:textId="77777777" w:rsidR="00B6687A" w:rsidRDefault="00B6687A" w:rsidP="00B6687A">
            <w:pPr>
              <w:pStyle w:val="TAL"/>
              <w:rPr>
                <w:rFonts w:cs="Arial"/>
                <w:szCs w:val="18"/>
              </w:rPr>
            </w:pPr>
            <w:r w:rsidRPr="00B06F7A">
              <w:rPr>
                <w:rFonts w:cs="Arial"/>
                <w:szCs w:val="18"/>
              </w:rPr>
              <w:t>List of RAT Types that are restricted for use as secondary RAT in 5GC and EPC; see 3GPP TS 29.571 [7] (NOTE 2)</w:t>
            </w:r>
          </w:p>
          <w:p w14:paraId="58C8E750" w14:textId="77777777" w:rsidR="00B6687A" w:rsidRPr="00B06F7A" w:rsidRDefault="00B6687A" w:rsidP="00B6687A">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E5EC7E6" w14:textId="77777777" w:rsidR="00B6687A" w:rsidRPr="00B06F7A" w:rsidRDefault="00B6687A" w:rsidP="00B6687A">
            <w:pPr>
              <w:pStyle w:val="TAL"/>
              <w:rPr>
                <w:rFonts w:cs="Arial"/>
                <w:szCs w:val="18"/>
              </w:rPr>
            </w:pPr>
          </w:p>
        </w:tc>
      </w:tr>
      <w:tr w:rsidR="00B6687A" w:rsidRPr="00B06F7A" w14:paraId="0DE67E8D"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7BC6D7F" w14:textId="77777777" w:rsidR="00B6687A" w:rsidRPr="00B06F7A" w:rsidRDefault="00B6687A" w:rsidP="00B6687A">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72C18D55" w14:textId="77777777" w:rsidR="00B6687A" w:rsidRPr="00B06F7A" w:rsidRDefault="00B6687A" w:rsidP="00B6687A">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657DAD0" w14:textId="77777777" w:rsidR="00B6687A" w:rsidRPr="00B06F7A" w:rsidRDefault="00B6687A" w:rsidP="00B6687A">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720473" w14:textId="77777777" w:rsidR="00B6687A" w:rsidRPr="00B06F7A" w:rsidRDefault="00B6687A" w:rsidP="00B6687A">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8219407" w14:textId="77777777" w:rsidR="00B6687A" w:rsidRPr="00B06F7A" w:rsidRDefault="00B6687A" w:rsidP="00B6687A">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3B38D23F" w14:textId="77777777" w:rsidR="00B6687A" w:rsidRPr="00B06F7A" w:rsidRDefault="00B6687A" w:rsidP="00B6687A">
            <w:pPr>
              <w:pStyle w:val="TAL"/>
              <w:rPr>
                <w:rFonts w:cs="Arial"/>
                <w:szCs w:val="18"/>
                <w:lang w:eastAsia="zh-CN"/>
              </w:rPr>
            </w:pPr>
          </w:p>
        </w:tc>
      </w:tr>
      <w:tr w:rsidR="00B6687A" w:rsidRPr="00B06F7A" w14:paraId="02A5952C"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E919B85" w14:textId="77777777" w:rsidR="00B6687A" w:rsidRPr="00B06F7A" w:rsidRDefault="00B6687A" w:rsidP="00B6687A">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13083548" w14:textId="77777777" w:rsidR="00B6687A" w:rsidRPr="00B06F7A" w:rsidRDefault="00B6687A" w:rsidP="00B6687A">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CF0B737" w14:textId="77777777" w:rsidR="00B6687A" w:rsidRPr="00B06F7A" w:rsidRDefault="00B6687A" w:rsidP="00B6687A">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9B18B53" w14:textId="77777777" w:rsidR="00B6687A" w:rsidRPr="00B06F7A" w:rsidRDefault="00B6687A" w:rsidP="00B6687A">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2B3AE0E5" w14:textId="77777777" w:rsidR="00B6687A" w:rsidRPr="00B06F7A" w:rsidRDefault="00B6687A" w:rsidP="00B6687A">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CD280D8" w14:textId="77777777" w:rsidR="00B6687A" w:rsidRPr="00B06F7A" w:rsidRDefault="00B6687A" w:rsidP="00B6687A">
            <w:pPr>
              <w:pStyle w:val="TAL"/>
              <w:rPr>
                <w:rFonts w:cs="Arial"/>
                <w:szCs w:val="18"/>
                <w:lang w:eastAsia="zh-CN"/>
              </w:rPr>
            </w:pPr>
          </w:p>
        </w:tc>
      </w:tr>
      <w:tr w:rsidR="00B6687A" w:rsidRPr="00B06F7A" w14:paraId="531D987B"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25585D07" w14:textId="77777777" w:rsidR="00B6687A" w:rsidRPr="00B06F7A" w:rsidRDefault="00B6687A" w:rsidP="00B6687A">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49F5972F" w14:textId="77777777" w:rsidR="00B6687A" w:rsidRPr="00B06F7A" w:rsidRDefault="00B6687A" w:rsidP="00B6687A">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6DB5B50C"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EF786E"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EC0387" w14:textId="77777777" w:rsidR="00B6687A" w:rsidRPr="00B06F7A" w:rsidRDefault="00B6687A" w:rsidP="00B6687A">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40503DB7" w14:textId="77777777" w:rsidR="00B6687A" w:rsidRPr="00B06F7A" w:rsidRDefault="00B6687A" w:rsidP="00B6687A">
            <w:pPr>
              <w:pStyle w:val="TAL"/>
              <w:rPr>
                <w:rFonts w:cs="Arial"/>
                <w:szCs w:val="18"/>
                <w:lang w:eastAsia="zh-CN"/>
              </w:rPr>
            </w:pPr>
          </w:p>
          <w:p w14:paraId="615C7011" w14:textId="77777777" w:rsidR="00B6687A" w:rsidRPr="00B06F7A" w:rsidRDefault="00B6687A" w:rsidP="00B6687A">
            <w:pPr>
              <w:pStyle w:val="TAL"/>
              <w:rPr>
                <w:rFonts w:cs="Arial"/>
                <w:szCs w:val="18"/>
              </w:rPr>
            </w:pPr>
            <w:r w:rsidRPr="00B06F7A">
              <w:rPr>
                <w:rFonts w:cs="Arial"/>
                <w:szCs w:val="18"/>
              </w:rPr>
              <w:t>true: indicates that the UE is allowed for IAB operation.</w:t>
            </w:r>
          </w:p>
          <w:p w14:paraId="32442D2B" w14:textId="77777777" w:rsidR="00B6687A" w:rsidRPr="00B06F7A" w:rsidRDefault="00B6687A" w:rsidP="00B6687A">
            <w:pPr>
              <w:pStyle w:val="TAL"/>
              <w:rPr>
                <w:rFonts w:cs="Arial"/>
                <w:szCs w:val="18"/>
              </w:rPr>
            </w:pPr>
          </w:p>
          <w:p w14:paraId="7C85A129" w14:textId="77777777" w:rsidR="00B6687A" w:rsidRPr="00B06F7A" w:rsidRDefault="00B6687A" w:rsidP="00B6687A">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2D849A3B" w14:textId="77777777" w:rsidR="00B6687A" w:rsidRPr="00B06F7A" w:rsidRDefault="00B6687A" w:rsidP="00B6687A">
            <w:pPr>
              <w:pStyle w:val="TAL"/>
              <w:rPr>
                <w:rFonts w:cs="Arial"/>
                <w:szCs w:val="18"/>
              </w:rPr>
            </w:pPr>
          </w:p>
        </w:tc>
      </w:tr>
      <w:tr w:rsidR="00B6687A" w:rsidRPr="00B06F7A" w14:paraId="70EFE738"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316F98BA" w14:textId="77777777" w:rsidR="00B6687A" w:rsidRPr="00B06F7A" w:rsidRDefault="00B6687A" w:rsidP="00B6687A">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2142DC95" w14:textId="77777777" w:rsidR="00B6687A" w:rsidRPr="00B06F7A" w:rsidRDefault="00B6687A" w:rsidP="00B6687A">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1D14FEC5"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7E9FB6" w14:textId="77777777" w:rsidR="00B6687A" w:rsidRPr="00B06F7A" w:rsidRDefault="00B6687A" w:rsidP="00B6687A">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9C1E249" w14:textId="77777777" w:rsidR="00B6687A" w:rsidRPr="00B06F7A" w:rsidRDefault="00B6687A" w:rsidP="00B6687A">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3E12C3D7" w14:textId="77777777" w:rsidR="00B6687A" w:rsidRPr="00B06F7A" w:rsidRDefault="00B6687A" w:rsidP="00B6687A">
            <w:pPr>
              <w:pStyle w:val="TAL"/>
              <w:rPr>
                <w:rFonts w:cs="Arial"/>
                <w:szCs w:val="18"/>
              </w:rPr>
            </w:pPr>
          </w:p>
        </w:tc>
      </w:tr>
      <w:tr w:rsidR="00B6687A" w:rsidRPr="00B06F7A" w14:paraId="6B7EB0EE"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3E864090" w14:textId="77777777" w:rsidR="00B6687A" w:rsidRPr="00B06F7A" w:rsidRDefault="00B6687A" w:rsidP="00B6687A">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3F679979" w14:textId="77777777" w:rsidR="00B6687A" w:rsidRPr="00B06F7A" w:rsidRDefault="00B6687A" w:rsidP="00B6687A">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0477838A"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FDEAAB" w14:textId="77777777" w:rsidR="00B6687A" w:rsidRPr="00B06F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320A266" w14:textId="77777777" w:rsidR="00B6687A" w:rsidRPr="00B06F7A" w:rsidRDefault="00B6687A" w:rsidP="00B6687A">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602FBB1" w14:textId="77777777" w:rsidR="00B6687A" w:rsidRPr="00B06F7A" w:rsidRDefault="00B6687A" w:rsidP="00B6687A">
            <w:pPr>
              <w:pStyle w:val="TAL"/>
              <w:rPr>
                <w:rFonts w:cs="Arial"/>
                <w:szCs w:val="18"/>
              </w:rPr>
            </w:pPr>
          </w:p>
        </w:tc>
      </w:tr>
      <w:tr w:rsidR="00B6687A" w:rsidRPr="00B06F7A" w14:paraId="14989678"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6568F92" w14:textId="77777777" w:rsidR="00B6687A" w:rsidRPr="00B06F7A" w:rsidRDefault="00B6687A" w:rsidP="00B6687A">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71CED0A4" w14:textId="77777777" w:rsidR="00B6687A" w:rsidRPr="00B06F7A" w:rsidRDefault="00B6687A" w:rsidP="00B6687A">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2627267B"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FBFCBF"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1C10D7" w14:textId="77777777" w:rsidR="00B6687A" w:rsidRPr="00B06F7A" w:rsidRDefault="00B6687A" w:rsidP="00B6687A">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BBEDFB2" w14:textId="77777777" w:rsidR="00B6687A" w:rsidRPr="00B06F7A" w:rsidRDefault="00B6687A" w:rsidP="00B6687A">
            <w:pPr>
              <w:pStyle w:val="TAL"/>
              <w:rPr>
                <w:rFonts w:cs="Arial"/>
                <w:szCs w:val="18"/>
              </w:rPr>
            </w:pPr>
          </w:p>
        </w:tc>
      </w:tr>
      <w:tr w:rsidR="00B6687A" w:rsidRPr="00B06F7A" w14:paraId="3FFA1FAF"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3CD1352A" w14:textId="77777777" w:rsidR="00B6687A" w:rsidRPr="00B06F7A" w:rsidRDefault="00B6687A" w:rsidP="00B6687A">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40F14F3E" w14:textId="77777777" w:rsidR="00B6687A" w:rsidRPr="00B06F7A" w:rsidRDefault="00B6687A" w:rsidP="00B6687A">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0479E634" w14:textId="77777777" w:rsidR="00B6687A" w:rsidRPr="00B06F7A" w:rsidRDefault="00B6687A" w:rsidP="00B6687A">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38102D9" w14:textId="77777777" w:rsidR="00B6687A" w:rsidRPr="00B06F7A" w:rsidRDefault="00B6687A" w:rsidP="00B6687A">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1757343F" w14:textId="77777777" w:rsidR="00B6687A" w:rsidRPr="00B06F7A" w:rsidRDefault="00B6687A" w:rsidP="00B6687A">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77C2091" w14:textId="77777777" w:rsidR="00B6687A" w:rsidRPr="00B06F7A" w:rsidRDefault="00B6687A" w:rsidP="00B6687A">
            <w:pPr>
              <w:pStyle w:val="TAL"/>
              <w:rPr>
                <w:rFonts w:cs="Arial"/>
                <w:szCs w:val="18"/>
              </w:rPr>
            </w:pPr>
          </w:p>
        </w:tc>
      </w:tr>
      <w:tr w:rsidR="00B6687A" w:rsidRPr="00B06F7A" w14:paraId="15D31AC4"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99E6193" w14:textId="77777777" w:rsidR="00B6687A" w:rsidRPr="00B06F7A" w:rsidRDefault="00B6687A" w:rsidP="00B6687A">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4C123EE9" w14:textId="77777777" w:rsidR="00B6687A" w:rsidRPr="00B06F7A" w:rsidRDefault="00B6687A" w:rsidP="00B6687A">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730449E2"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9349C2"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814542" w14:textId="77777777" w:rsidR="00B6687A" w:rsidRPr="00B06F7A" w:rsidRDefault="00B6687A" w:rsidP="00B6687A">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094ACE25" w14:textId="77777777" w:rsidR="00B6687A" w:rsidRPr="00B06F7A" w:rsidRDefault="00B6687A" w:rsidP="00B6687A">
            <w:pPr>
              <w:pStyle w:val="TAL"/>
              <w:rPr>
                <w:rFonts w:cs="Arial"/>
                <w:szCs w:val="18"/>
              </w:rPr>
            </w:pPr>
          </w:p>
        </w:tc>
      </w:tr>
      <w:tr w:rsidR="00B6687A" w:rsidRPr="00B06F7A" w14:paraId="2D456373"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EB682F4" w14:textId="77777777" w:rsidR="00B6687A" w:rsidRPr="00B06F7A" w:rsidRDefault="00B6687A" w:rsidP="00B6687A">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1ACABBDC" w14:textId="77777777" w:rsidR="00B6687A" w:rsidRPr="00B06F7A" w:rsidRDefault="00B6687A" w:rsidP="00B6687A">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6E95AC01"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F48E55"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054958" w14:textId="77777777" w:rsidR="00B6687A" w:rsidRPr="00B06F7A" w:rsidRDefault="00B6687A" w:rsidP="00B6687A">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0DB6F2F" w14:textId="77777777" w:rsidR="00B6687A" w:rsidRPr="00B06F7A" w:rsidRDefault="00B6687A" w:rsidP="00B6687A">
            <w:pPr>
              <w:pStyle w:val="TAL"/>
              <w:rPr>
                <w:rFonts w:cs="Arial"/>
                <w:szCs w:val="18"/>
              </w:rPr>
            </w:pPr>
          </w:p>
        </w:tc>
      </w:tr>
      <w:tr w:rsidR="00B6687A" w:rsidRPr="00B06F7A" w14:paraId="12935862"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A04F28A" w14:textId="77777777" w:rsidR="00B6687A" w:rsidRPr="00604FD5" w:rsidRDefault="00B6687A" w:rsidP="00B6687A">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0AD98814" w14:textId="77777777" w:rsidR="00B6687A" w:rsidRDefault="00B6687A" w:rsidP="00B6687A">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64628FA"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9EE41F"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A26947" w14:textId="77777777" w:rsidR="00B6687A" w:rsidRPr="00AC00C1" w:rsidRDefault="00B6687A" w:rsidP="00B6687A">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2FADB7D7" w14:textId="77777777" w:rsidR="00B6687A" w:rsidRPr="00AC00C1" w:rsidRDefault="00B6687A" w:rsidP="00B6687A">
            <w:pPr>
              <w:pStyle w:val="TAL"/>
              <w:rPr>
                <w:rFonts w:cs="Arial"/>
                <w:szCs w:val="18"/>
                <w:lang w:eastAsia="zh-CN"/>
              </w:rPr>
            </w:pPr>
          </w:p>
          <w:p w14:paraId="36726DED" w14:textId="77777777" w:rsidR="00B6687A" w:rsidRPr="00AC00C1" w:rsidRDefault="00B6687A" w:rsidP="00B6687A">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5EEFE720" w14:textId="77777777" w:rsidR="00B6687A" w:rsidRDefault="00B6687A" w:rsidP="00B6687A">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482A226" w14:textId="77777777" w:rsidR="00B6687A" w:rsidRPr="00B06F7A" w:rsidRDefault="00B6687A" w:rsidP="00B6687A">
            <w:pPr>
              <w:pStyle w:val="TAL"/>
              <w:rPr>
                <w:rFonts w:cs="Arial"/>
                <w:szCs w:val="18"/>
              </w:rPr>
            </w:pPr>
          </w:p>
        </w:tc>
      </w:tr>
      <w:tr w:rsidR="00B6687A" w:rsidRPr="00B06F7A" w14:paraId="360EF68E"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39B27381" w14:textId="77777777" w:rsidR="00B6687A" w:rsidRDefault="00B6687A" w:rsidP="00B6687A">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0E05F5C8" w14:textId="77777777" w:rsidR="00B6687A" w:rsidRPr="00B06F7A" w:rsidRDefault="00B6687A" w:rsidP="00B6687A">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15B2ABF0" w14:textId="77777777" w:rsidR="00B6687A" w:rsidRPr="00B06F7A" w:rsidRDefault="00B6687A" w:rsidP="00B6687A">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7AC519"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AE7F852" w14:textId="77777777" w:rsidR="00B6687A" w:rsidRPr="00AC00C1" w:rsidRDefault="00B6687A" w:rsidP="00B6687A">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702E2A05" w14:textId="77777777" w:rsidR="00B6687A" w:rsidRPr="00B06F7A" w:rsidRDefault="00B6687A" w:rsidP="00B6687A">
            <w:pPr>
              <w:pStyle w:val="TAL"/>
              <w:rPr>
                <w:rFonts w:cs="Arial"/>
                <w:szCs w:val="18"/>
              </w:rPr>
            </w:pPr>
          </w:p>
        </w:tc>
      </w:tr>
      <w:tr w:rsidR="00B6687A" w:rsidRPr="00B06F7A" w14:paraId="6157B8A0"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7157F6C" w14:textId="77777777" w:rsidR="00B6687A" w:rsidRDefault="00B6687A" w:rsidP="00B6687A">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0EC64A46" w14:textId="77777777" w:rsidR="00B6687A" w:rsidRPr="00B06F7A" w:rsidRDefault="00B6687A" w:rsidP="00B6687A">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681C129B" w14:textId="77777777" w:rsidR="00B6687A" w:rsidRPr="00B06F7A" w:rsidRDefault="00B6687A" w:rsidP="00B6687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802A079" w14:textId="77777777" w:rsidR="00B6687A" w:rsidRPr="00B06F7A" w:rsidRDefault="00B6687A" w:rsidP="00B6687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7D30578" w14:textId="77777777" w:rsidR="00B6687A" w:rsidRPr="00AC00C1" w:rsidRDefault="00B6687A" w:rsidP="00B6687A">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5859952" w14:textId="77777777" w:rsidR="00B6687A" w:rsidRPr="00B06F7A" w:rsidRDefault="00B6687A" w:rsidP="00B6687A">
            <w:pPr>
              <w:pStyle w:val="TAL"/>
              <w:rPr>
                <w:rFonts w:cs="Arial"/>
                <w:szCs w:val="18"/>
              </w:rPr>
            </w:pPr>
          </w:p>
        </w:tc>
      </w:tr>
      <w:tr w:rsidR="00B6687A" w:rsidRPr="00B06F7A" w14:paraId="2B4A2428"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D52CA28" w14:textId="77777777" w:rsidR="00B6687A" w:rsidRDefault="00B6687A" w:rsidP="00B6687A">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6C226048" w14:textId="77777777" w:rsidR="00B6687A" w:rsidRDefault="00B6687A" w:rsidP="00B6687A">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7DD49ED1" w14:textId="77777777" w:rsidR="00B6687A" w:rsidRDefault="00B6687A" w:rsidP="00B6687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0DDB115" w14:textId="77777777" w:rsidR="00B6687A" w:rsidRDefault="00B6687A" w:rsidP="00B6687A">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33DF67E5" w14:textId="77777777" w:rsidR="00B6687A" w:rsidRDefault="00B6687A" w:rsidP="00B6687A">
            <w:pPr>
              <w:pStyle w:val="TAL"/>
            </w:pPr>
            <w:r>
              <w:rPr>
                <w:rFonts w:cs="Arial"/>
                <w:szCs w:val="18"/>
              </w:rPr>
              <w:t xml:space="preserve">May be present if </w:t>
            </w:r>
            <w:r w:rsidRPr="00B06F7A">
              <w:t>sharedAmDataIds</w:t>
            </w:r>
            <w:r>
              <w:t xml:space="preserve"> is present.</w:t>
            </w:r>
          </w:p>
          <w:p w14:paraId="1CA179EF" w14:textId="77777777" w:rsidR="00B6687A" w:rsidRDefault="00B6687A" w:rsidP="00B6687A">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79CF9312" w14:textId="77777777" w:rsidR="00B6687A" w:rsidRPr="00B06F7A" w:rsidRDefault="00B6687A" w:rsidP="00B6687A">
            <w:pPr>
              <w:pStyle w:val="TAL"/>
              <w:rPr>
                <w:rFonts w:cs="Arial"/>
                <w:szCs w:val="18"/>
              </w:rPr>
            </w:pPr>
          </w:p>
        </w:tc>
      </w:tr>
      <w:tr w:rsidR="00B6687A" w:rsidRPr="00B06F7A" w14:paraId="49A250C3"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659EDDE" w14:textId="77777777" w:rsidR="00B6687A" w:rsidRDefault="00B6687A" w:rsidP="00B6687A">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53074799" w14:textId="77777777" w:rsidR="00B6687A" w:rsidRDefault="00B6687A" w:rsidP="00B6687A">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59528C47" w14:textId="77777777" w:rsidR="00B6687A" w:rsidRDefault="00B6687A" w:rsidP="00B6687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EDC5583" w14:textId="77777777" w:rsidR="00B6687A" w:rsidRDefault="00B6687A" w:rsidP="00B6687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5C954A2" w14:textId="77777777" w:rsidR="00B6687A" w:rsidRDefault="00B6687A" w:rsidP="00B6687A">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7C0C715" w14:textId="77777777" w:rsidR="00B6687A" w:rsidRPr="00B06F7A" w:rsidRDefault="00B6687A" w:rsidP="00B6687A">
            <w:pPr>
              <w:pStyle w:val="TAL"/>
              <w:rPr>
                <w:rFonts w:cs="Arial"/>
                <w:szCs w:val="18"/>
              </w:rPr>
            </w:pPr>
          </w:p>
        </w:tc>
      </w:tr>
      <w:tr w:rsidR="00B6687A" w14:paraId="1500F1B3"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3012466" w14:textId="77777777" w:rsidR="00B6687A" w:rsidRDefault="00B6687A" w:rsidP="00B6687A">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0DDE5BE9" w14:textId="77777777" w:rsidR="00B6687A" w:rsidRDefault="00B6687A" w:rsidP="00B6687A">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2678C10E" w14:textId="77777777" w:rsidR="00B6687A" w:rsidRDefault="00B6687A" w:rsidP="00B6687A">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92ED89" w14:textId="77777777" w:rsidR="00B6687A" w:rsidRDefault="00B6687A" w:rsidP="00B6687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CAF6420" w14:textId="77777777" w:rsidR="00B6687A" w:rsidRDefault="00B6687A" w:rsidP="00B6687A">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6FA12B24" w14:textId="77777777" w:rsidR="00B6687A" w:rsidRDefault="00B6687A" w:rsidP="00B6687A">
            <w:pPr>
              <w:pStyle w:val="TAL"/>
              <w:rPr>
                <w:rFonts w:cs="Arial"/>
                <w:szCs w:val="18"/>
              </w:rPr>
            </w:pPr>
          </w:p>
        </w:tc>
      </w:tr>
      <w:tr w:rsidR="00B6687A" w14:paraId="664BDC14"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60452FF9" w14:textId="77777777" w:rsidR="00B6687A" w:rsidRDefault="00B6687A" w:rsidP="00B6687A">
            <w:pPr>
              <w:pStyle w:val="TAL"/>
            </w:pPr>
            <w:bookmarkStart w:id="14"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594E5C64" w14:textId="77777777" w:rsidR="00B6687A" w:rsidRDefault="00B6687A" w:rsidP="00B6687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E3B489D" w14:textId="77777777" w:rsidR="00B6687A" w:rsidRDefault="00B6687A" w:rsidP="00B6687A">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335D722C" w14:textId="77777777" w:rsidR="00B6687A" w:rsidRDefault="00B6687A" w:rsidP="00B6687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2F1D23C" w14:textId="77777777" w:rsidR="00B6687A" w:rsidRDefault="00B6687A" w:rsidP="00B6687A">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321B0FE1" w14:textId="77777777" w:rsidR="00B6687A" w:rsidRDefault="00B6687A" w:rsidP="00B6687A">
            <w:pPr>
              <w:pStyle w:val="TAL"/>
              <w:rPr>
                <w:rFonts w:cs="Arial"/>
                <w:szCs w:val="18"/>
                <w:lang w:eastAsia="zh-CN"/>
              </w:rPr>
            </w:pPr>
          </w:p>
          <w:p w14:paraId="533CFA89" w14:textId="77777777" w:rsidR="00B6687A" w:rsidRDefault="00B6687A" w:rsidP="00B6687A">
            <w:pPr>
              <w:pStyle w:val="TAL"/>
              <w:rPr>
                <w:rFonts w:cs="Arial"/>
                <w:szCs w:val="18"/>
              </w:rPr>
            </w:pPr>
            <w:r>
              <w:rPr>
                <w:rFonts w:cs="Arial"/>
                <w:szCs w:val="18"/>
              </w:rPr>
              <w:t>true: indicates that the UE is allowed for NCR operation.</w:t>
            </w:r>
          </w:p>
          <w:p w14:paraId="656444C4" w14:textId="77777777" w:rsidR="00B6687A" w:rsidRDefault="00B6687A" w:rsidP="00B6687A">
            <w:pPr>
              <w:pStyle w:val="TAL"/>
              <w:rPr>
                <w:rFonts w:cs="Arial"/>
                <w:szCs w:val="18"/>
              </w:rPr>
            </w:pPr>
          </w:p>
          <w:p w14:paraId="52AEFBBA" w14:textId="77777777" w:rsidR="00B6687A" w:rsidRDefault="00B6687A" w:rsidP="00B6687A">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1DFBF753" w14:textId="77777777" w:rsidR="00B6687A" w:rsidRDefault="00B6687A" w:rsidP="00B6687A">
            <w:pPr>
              <w:pStyle w:val="TAL"/>
              <w:rPr>
                <w:rFonts w:cs="Arial"/>
                <w:szCs w:val="18"/>
              </w:rPr>
            </w:pPr>
          </w:p>
        </w:tc>
      </w:tr>
      <w:bookmarkEnd w:id="14"/>
      <w:tr w:rsidR="00B6687A" w14:paraId="4948283A"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0746DC90" w14:textId="77777777" w:rsidR="00B6687A" w:rsidRDefault="00B6687A" w:rsidP="00B6687A">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44882600" w14:textId="77777777" w:rsidR="00B6687A" w:rsidRDefault="00B6687A" w:rsidP="00B6687A">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3626B5DA" w14:textId="77777777" w:rsidR="00B6687A" w:rsidRDefault="00B6687A" w:rsidP="00B6687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1B3C99" w14:textId="77777777" w:rsidR="00B6687A" w:rsidRDefault="00B6687A" w:rsidP="00B6687A">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DF0693C" w14:textId="77777777" w:rsidR="00B6687A" w:rsidRDefault="00B6687A" w:rsidP="00B6687A">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6B0210B7" w14:textId="77777777" w:rsidR="00B6687A" w:rsidRDefault="00B6687A" w:rsidP="00B6687A">
            <w:pPr>
              <w:pStyle w:val="TAL"/>
              <w:rPr>
                <w:rFonts w:cs="Arial"/>
                <w:szCs w:val="18"/>
              </w:rPr>
            </w:pPr>
          </w:p>
        </w:tc>
      </w:tr>
      <w:tr w:rsidR="00B6687A" w14:paraId="6D5E6755"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03C1AB3" w14:textId="77777777" w:rsidR="00B6687A" w:rsidRDefault="00B6687A" w:rsidP="00B6687A">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4CD938DE" w14:textId="77777777" w:rsidR="00B6687A" w:rsidRPr="00B06F7A" w:rsidRDefault="00B6687A" w:rsidP="00B6687A">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44676F98" w14:textId="77777777" w:rsidR="00B6687A" w:rsidRPr="00B06F7A" w:rsidRDefault="00B6687A" w:rsidP="00B6687A">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F30F6FB" w14:textId="77777777" w:rsidR="00B6687A" w:rsidRPr="00B06F7A" w:rsidRDefault="00B6687A" w:rsidP="00B6687A">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47FD014" w14:textId="77777777" w:rsidR="00B6687A" w:rsidRPr="00B06F7A" w:rsidRDefault="00B6687A" w:rsidP="00B6687A">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565E6163" w14:textId="77777777" w:rsidR="00B6687A" w:rsidRPr="00B06F7A" w:rsidRDefault="00B6687A" w:rsidP="00B6687A">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7DCAEFCC" w14:textId="77777777" w:rsidR="00B6687A" w:rsidRDefault="00B6687A" w:rsidP="00B6687A">
            <w:pPr>
              <w:pStyle w:val="TAL"/>
              <w:rPr>
                <w:rFonts w:cs="Arial"/>
                <w:szCs w:val="18"/>
              </w:rPr>
            </w:pPr>
          </w:p>
        </w:tc>
      </w:tr>
      <w:tr w:rsidR="00B6687A" w14:paraId="48835136"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59AF1C64" w14:textId="77777777" w:rsidR="00B6687A" w:rsidRDefault="00B6687A" w:rsidP="00B6687A">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2DE1138D" w14:textId="77777777" w:rsidR="00B6687A" w:rsidRDefault="00B6687A" w:rsidP="00B6687A">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EB7DF4A" w14:textId="77777777" w:rsidR="00B6687A" w:rsidRPr="00B06F7A" w:rsidRDefault="00B6687A" w:rsidP="00B6687A">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EFDF645" w14:textId="77777777" w:rsidR="00B6687A" w:rsidRPr="00B06F7A" w:rsidRDefault="00B6687A" w:rsidP="00B6687A">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4FDD8D7B" w14:textId="77777777" w:rsidR="00B6687A" w:rsidRDefault="00B6687A" w:rsidP="00B6687A">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01898E6A" w14:textId="77777777" w:rsidR="00B6687A" w:rsidRDefault="00B6687A" w:rsidP="00B6687A">
            <w:pPr>
              <w:pStyle w:val="TAL"/>
              <w:rPr>
                <w:rFonts w:cs="Arial"/>
                <w:szCs w:val="18"/>
              </w:rPr>
            </w:pPr>
          </w:p>
          <w:p w14:paraId="15292D1C" w14:textId="77777777" w:rsidR="00B6687A" w:rsidRDefault="00B6687A" w:rsidP="00B6687A">
            <w:pPr>
              <w:pStyle w:val="TAL"/>
              <w:rPr>
                <w:rFonts w:cs="Arial"/>
                <w:szCs w:val="18"/>
              </w:rPr>
            </w:pPr>
            <w:r>
              <w:rPr>
                <w:rFonts w:cs="Arial"/>
                <w:szCs w:val="18"/>
              </w:rPr>
              <w:t>This attribute shall not contain RAT types that are included in the "ratRestrictions" attribute.</w:t>
            </w:r>
          </w:p>
          <w:p w14:paraId="67B45247" w14:textId="77777777" w:rsidR="00B6687A" w:rsidRDefault="00B6687A" w:rsidP="00B6687A">
            <w:pPr>
              <w:pStyle w:val="TAL"/>
              <w:rPr>
                <w:rFonts w:cs="Arial"/>
                <w:szCs w:val="18"/>
              </w:rPr>
            </w:pPr>
          </w:p>
          <w:p w14:paraId="0BC56199" w14:textId="77777777" w:rsidR="00B6687A" w:rsidRDefault="00B6687A" w:rsidP="00B6687A">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2E3DE6AD" w14:textId="77777777" w:rsidR="00B6687A" w:rsidRDefault="00B6687A" w:rsidP="00B6687A">
            <w:pPr>
              <w:pStyle w:val="TAL"/>
              <w:rPr>
                <w:rFonts w:cs="Arial"/>
                <w:szCs w:val="18"/>
              </w:rPr>
            </w:pPr>
          </w:p>
          <w:p w14:paraId="17C74840" w14:textId="77777777" w:rsidR="00B6687A" w:rsidRPr="00B06F7A" w:rsidRDefault="00B6687A" w:rsidP="00B6687A">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532B8B14" w14:textId="77777777" w:rsidR="00B6687A" w:rsidRDefault="00B6687A" w:rsidP="00B6687A">
            <w:pPr>
              <w:pStyle w:val="TAL"/>
              <w:rPr>
                <w:rFonts w:cs="Arial"/>
                <w:szCs w:val="18"/>
              </w:rPr>
            </w:pPr>
          </w:p>
        </w:tc>
      </w:tr>
      <w:tr w:rsidR="00B6687A" w14:paraId="3781144F"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70CF6160" w14:textId="77777777" w:rsidR="00B6687A" w:rsidRDefault="00B6687A" w:rsidP="00B6687A">
            <w:pPr>
              <w:pStyle w:val="TAL"/>
            </w:pPr>
            <w:bookmarkStart w:id="15" w:name="_Hlk173496051"/>
            <w:r>
              <w:t>amPolicyInd</w:t>
            </w:r>
          </w:p>
        </w:tc>
        <w:tc>
          <w:tcPr>
            <w:tcW w:w="1556" w:type="dxa"/>
            <w:tcBorders>
              <w:top w:val="single" w:sz="4" w:space="0" w:color="auto"/>
              <w:left w:val="single" w:sz="4" w:space="0" w:color="auto"/>
              <w:bottom w:val="single" w:sz="4" w:space="0" w:color="auto"/>
              <w:right w:val="single" w:sz="4" w:space="0" w:color="auto"/>
            </w:tcBorders>
          </w:tcPr>
          <w:p w14:paraId="5ED79B21" w14:textId="77777777" w:rsidR="00B6687A" w:rsidRPr="00B06F7A" w:rsidRDefault="00B6687A" w:rsidP="00B6687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067398D" w14:textId="77777777" w:rsidR="00B6687A" w:rsidRPr="00B06F7A" w:rsidRDefault="00B6687A" w:rsidP="00B6687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31793A9" w14:textId="77777777" w:rsidR="00B6687A" w:rsidRPr="00B06F7A" w:rsidRDefault="00B6687A" w:rsidP="00B6687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A88B880" w14:textId="77777777" w:rsidR="00B6687A" w:rsidRDefault="00B6687A" w:rsidP="00B6687A">
            <w:pPr>
              <w:pStyle w:val="TAL"/>
            </w:pPr>
            <w:r>
              <w:t>Indicates whether the AM policy association is enabled or disabled.</w:t>
            </w:r>
          </w:p>
          <w:p w14:paraId="0A1AD4E1" w14:textId="77777777" w:rsidR="00B6687A" w:rsidRDefault="00B6687A" w:rsidP="00B6687A">
            <w:pPr>
              <w:pStyle w:val="TAL"/>
            </w:pPr>
          </w:p>
          <w:p w14:paraId="42656F10" w14:textId="77777777" w:rsidR="00B6687A" w:rsidRDefault="00B6687A" w:rsidP="00B6687A">
            <w:pPr>
              <w:pStyle w:val="TAL"/>
            </w:pPr>
            <w:r>
              <w:t>true: indicates that the AM policy association is enabled.</w:t>
            </w:r>
          </w:p>
          <w:p w14:paraId="4862A2E9" w14:textId="77777777" w:rsidR="00B6687A" w:rsidRDefault="00B6687A" w:rsidP="00B6687A">
            <w:pPr>
              <w:pStyle w:val="TAL"/>
            </w:pPr>
          </w:p>
          <w:p w14:paraId="0B10A648" w14:textId="77777777" w:rsidR="00B6687A" w:rsidRDefault="00B6687A" w:rsidP="00B6687A">
            <w:pPr>
              <w:pStyle w:val="TAL"/>
              <w:rPr>
                <w:rFonts w:cs="Arial"/>
                <w:szCs w:val="18"/>
              </w:rPr>
            </w:pPr>
            <w:r>
              <w:t>false: indicates that the AM policy association is disabled.</w:t>
            </w:r>
          </w:p>
          <w:p w14:paraId="18C7BF46" w14:textId="77777777" w:rsidR="00B6687A" w:rsidRDefault="00B6687A" w:rsidP="00B6687A">
            <w:pPr>
              <w:pStyle w:val="TAL"/>
            </w:pPr>
          </w:p>
          <w:p w14:paraId="42018CDD" w14:textId="77777777" w:rsidR="00B6687A" w:rsidRPr="00B06F7A" w:rsidRDefault="00B6687A" w:rsidP="00B6687A">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085C91C" w14:textId="77777777" w:rsidR="00B6687A" w:rsidRDefault="00B6687A" w:rsidP="00B6687A">
            <w:pPr>
              <w:pStyle w:val="TAL"/>
              <w:rPr>
                <w:rFonts w:cs="Arial"/>
                <w:szCs w:val="18"/>
              </w:rPr>
            </w:pPr>
          </w:p>
        </w:tc>
      </w:tr>
      <w:tr w:rsidR="00B6687A" w14:paraId="4588428E" w14:textId="77777777" w:rsidTr="00B6687A">
        <w:trPr>
          <w:jc w:val="center"/>
        </w:trPr>
        <w:tc>
          <w:tcPr>
            <w:tcW w:w="1984" w:type="dxa"/>
            <w:tcBorders>
              <w:top w:val="single" w:sz="4" w:space="0" w:color="auto"/>
              <w:left w:val="single" w:sz="4" w:space="0" w:color="auto"/>
              <w:bottom w:val="single" w:sz="4" w:space="0" w:color="auto"/>
              <w:right w:val="single" w:sz="4" w:space="0" w:color="auto"/>
            </w:tcBorders>
          </w:tcPr>
          <w:p w14:paraId="6DF4EC12" w14:textId="77777777" w:rsidR="00B6687A" w:rsidRDefault="00B6687A" w:rsidP="00B6687A">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6811526B" w14:textId="77777777" w:rsidR="00B6687A" w:rsidRDefault="00B6687A" w:rsidP="00B6687A">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7B93B1A7" w14:textId="77777777" w:rsidR="00B6687A" w:rsidRDefault="00B6687A" w:rsidP="00B6687A">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C134B40" w14:textId="77777777" w:rsidR="00B6687A" w:rsidRDefault="00B6687A" w:rsidP="00B6687A">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B3AD28F" w14:textId="77777777" w:rsidR="00B6687A" w:rsidRDefault="00B6687A" w:rsidP="00B6687A">
            <w:pPr>
              <w:pStyle w:val="TAL"/>
            </w:pPr>
            <w:r>
              <w:t>Indicates whether the UE policy association is enabled or disabled.</w:t>
            </w:r>
          </w:p>
          <w:p w14:paraId="5AAC789C" w14:textId="77777777" w:rsidR="00B6687A" w:rsidRDefault="00B6687A" w:rsidP="00B6687A">
            <w:pPr>
              <w:pStyle w:val="TAL"/>
            </w:pPr>
          </w:p>
          <w:p w14:paraId="259BEF83" w14:textId="77777777" w:rsidR="00B6687A" w:rsidRDefault="00B6687A" w:rsidP="00B6687A">
            <w:pPr>
              <w:pStyle w:val="TAL"/>
            </w:pPr>
            <w:r>
              <w:t>true: indicates that the UE policy association is enabled.</w:t>
            </w:r>
          </w:p>
          <w:p w14:paraId="6A402B36" w14:textId="77777777" w:rsidR="00B6687A" w:rsidRDefault="00B6687A" w:rsidP="00B6687A">
            <w:pPr>
              <w:pStyle w:val="TAL"/>
            </w:pPr>
          </w:p>
          <w:p w14:paraId="3AC6A06B" w14:textId="77777777" w:rsidR="00B6687A" w:rsidRDefault="00B6687A" w:rsidP="00B6687A">
            <w:pPr>
              <w:pStyle w:val="TAL"/>
            </w:pPr>
            <w:r>
              <w:t>false: indicates that the UE policy association is disabled.</w:t>
            </w:r>
          </w:p>
          <w:p w14:paraId="7104EEA0" w14:textId="77777777" w:rsidR="00B6687A" w:rsidRDefault="00B6687A" w:rsidP="00B6687A">
            <w:pPr>
              <w:pStyle w:val="TAL"/>
            </w:pPr>
          </w:p>
          <w:p w14:paraId="65437472" w14:textId="77777777" w:rsidR="00B6687A" w:rsidRPr="00B06F7A" w:rsidRDefault="00B6687A" w:rsidP="00B6687A">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67D73139" w14:textId="77777777" w:rsidR="00B6687A" w:rsidRDefault="00B6687A" w:rsidP="00B6687A">
            <w:pPr>
              <w:pStyle w:val="TAL"/>
              <w:rPr>
                <w:rFonts w:cs="Arial"/>
                <w:szCs w:val="18"/>
              </w:rPr>
            </w:pPr>
          </w:p>
        </w:tc>
      </w:tr>
      <w:bookmarkEnd w:id="15"/>
      <w:tr w:rsidR="00B6687A" w:rsidRPr="00B06F7A" w14:paraId="33B77811" w14:textId="77777777" w:rsidTr="00B6687A">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176E1C2D" w14:textId="77777777" w:rsidR="00B6687A" w:rsidRPr="00B06F7A" w:rsidRDefault="00B6687A" w:rsidP="00B6687A">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763BB4F9" w14:textId="77777777" w:rsidR="00B6687A" w:rsidRPr="00B06F7A" w:rsidRDefault="00B6687A" w:rsidP="00B6687A">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B9AB15C" w14:textId="77777777" w:rsidR="00B6687A" w:rsidRPr="00B06F7A" w:rsidRDefault="00B6687A" w:rsidP="00B6687A">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28930ED5" w14:textId="77777777" w:rsidR="00B6687A" w:rsidRPr="00B06F7A" w:rsidRDefault="00B6687A" w:rsidP="00B6687A">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CACD753" w14:textId="77777777" w:rsidR="00B6687A" w:rsidRDefault="00B6687A" w:rsidP="00B6687A">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7DCD4BBD" w14:textId="77777777" w:rsidR="00B6687A" w:rsidRDefault="00B6687A" w:rsidP="00B6687A">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provisioning and transferring large number of TAIs. AeraCode may be used otherwise.</w:t>
            </w:r>
          </w:p>
          <w:p w14:paraId="47DF8187" w14:textId="77777777" w:rsidR="00B6687A" w:rsidRDefault="00B6687A" w:rsidP="00B6687A">
            <w:pPr>
              <w:pStyle w:val="TAN"/>
              <w:rPr>
                <w:rFonts w:cs="Arial"/>
                <w:szCs w:val="18"/>
              </w:rPr>
            </w:pPr>
            <w:r>
              <w:rPr>
                <w:rFonts w:cs="Arial"/>
                <w:szCs w:val="18"/>
              </w:rPr>
              <w:t>NOTE 7:</w:t>
            </w:r>
            <w:r>
              <w:rPr>
                <w:rFonts w:cs="Arial"/>
                <w:szCs w:val="18"/>
              </w:rPr>
              <w:tab/>
              <w:t>AreaCode for VPLMN(s) may be provisioned under agreement between operators.</w:t>
            </w:r>
          </w:p>
          <w:p w14:paraId="6478F939" w14:textId="77777777" w:rsidR="00B6687A" w:rsidRDefault="00B6687A" w:rsidP="00B6687A">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0FFDF01A" w14:textId="77777777" w:rsidR="00B6687A" w:rsidRPr="0054344F" w:rsidRDefault="00B6687A" w:rsidP="00B6687A">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1BF0DA9B" w14:textId="77777777" w:rsidR="00B6687A" w:rsidRDefault="00B6687A" w:rsidP="00B6687A">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01FF38E4" w14:textId="77777777" w:rsidR="00B6687A" w:rsidRPr="00B06F7A" w:rsidRDefault="00B6687A" w:rsidP="00B6687A">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736285E" w14:textId="77777777" w:rsidR="00B6687A" w:rsidRPr="00B06F7A" w:rsidRDefault="00B6687A" w:rsidP="00B6687A">
            <w:pPr>
              <w:pStyle w:val="TAN"/>
            </w:pPr>
          </w:p>
        </w:tc>
      </w:tr>
    </w:tbl>
    <w:p w14:paraId="1B0DCB1F" w14:textId="77777777" w:rsidR="00357072" w:rsidRPr="00690A26" w:rsidRDefault="00357072" w:rsidP="004C6F16"/>
    <w:p w14:paraId="34222603" w14:textId="0849A572" w:rsidR="004C6F16" w:rsidRPr="00F94A61" w:rsidRDefault="004C6F16" w:rsidP="004C6F1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8304C8">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4C6F16" w:rsidRPr="00F94A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C951C" w14:textId="77777777" w:rsidR="00A04499" w:rsidRDefault="00A04499">
      <w:r>
        <w:separator/>
      </w:r>
    </w:p>
  </w:endnote>
  <w:endnote w:type="continuationSeparator" w:id="0">
    <w:p w14:paraId="6AB3B5AB" w14:textId="77777777" w:rsidR="00A04499" w:rsidRDefault="00A04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26817" w14:textId="77777777" w:rsidR="00A04499" w:rsidRDefault="00A04499">
      <w:r>
        <w:separator/>
      </w:r>
    </w:p>
  </w:footnote>
  <w:footnote w:type="continuationSeparator" w:id="0">
    <w:p w14:paraId="324F2820" w14:textId="77777777" w:rsidR="00A04499" w:rsidRDefault="00A04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4437" w:rsidRDefault="00DB44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4437" w:rsidRDefault="00DB443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4437" w:rsidRDefault="00DB443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4437" w:rsidRDefault="00DB44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6004D"/>
    <w:rsid w:val="002640DD"/>
    <w:rsid w:val="00275D12"/>
    <w:rsid w:val="0028379F"/>
    <w:rsid w:val="00284FEB"/>
    <w:rsid w:val="002860C4"/>
    <w:rsid w:val="00291C00"/>
    <w:rsid w:val="00295C36"/>
    <w:rsid w:val="002B5741"/>
    <w:rsid w:val="002C3FAF"/>
    <w:rsid w:val="002E472E"/>
    <w:rsid w:val="00305409"/>
    <w:rsid w:val="00313C08"/>
    <w:rsid w:val="00315C95"/>
    <w:rsid w:val="00353D59"/>
    <w:rsid w:val="00357072"/>
    <w:rsid w:val="003609EF"/>
    <w:rsid w:val="0036231A"/>
    <w:rsid w:val="00374DD4"/>
    <w:rsid w:val="003A498C"/>
    <w:rsid w:val="003D74D7"/>
    <w:rsid w:val="003E1A36"/>
    <w:rsid w:val="003E50EA"/>
    <w:rsid w:val="00410371"/>
    <w:rsid w:val="004242F1"/>
    <w:rsid w:val="00452AC1"/>
    <w:rsid w:val="004B75B7"/>
    <w:rsid w:val="004C38F8"/>
    <w:rsid w:val="004C5F5A"/>
    <w:rsid w:val="004C6F16"/>
    <w:rsid w:val="004D63A3"/>
    <w:rsid w:val="005141D9"/>
    <w:rsid w:val="0051580D"/>
    <w:rsid w:val="00547111"/>
    <w:rsid w:val="005621B4"/>
    <w:rsid w:val="005712D3"/>
    <w:rsid w:val="00592D74"/>
    <w:rsid w:val="005B4C27"/>
    <w:rsid w:val="005E2C44"/>
    <w:rsid w:val="00621188"/>
    <w:rsid w:val="006257ED"/>
    <w:rsid w:val="00653DE4"/>
    <w:rsid w:val="00665C47"/>
    <w:rsid w:val="00685DE8"/>
    <w:rsid w:val="00695808"/>
    <w:rsid w:val="00696216"/>
    <w:rsid w:val="006B46FB"/>
    <w:rsid w:val="006C41A6"/>
    <w:rsid w:val="006E21FB"/>
    <w:rsid w:val="006E4FFE"/>
    <w:rsid w:val="00700BA8"/>
    <w:rsid w:val="00766FA6"/>
    <w:rsid w:val="00792342"/>
    <w:rsid w:val="007977A8"/>
    <w:rsid w:val="007B512A"/>
    <w:rsid w:val="007C2097"/>
    <w:rsid w:val="007C4A83"/>
    <w:rsid w:val="007D6A07"/>
    <w:rsid w:val="007F0945"/>
    <w:rsid w:val="007F7259"/>
    <w:rsid w:val="00800521"/>
    <w:rsid w:val="008040A8"/>
    <w:rsid w:val="008279FA"/>
    <w:rsid w:val="008304C8"/>
    <w:rsid w:val="008626E7"/>
    <w:rsid w:val="00870EE7"/>
    <w:rsid w:val="008863B9"/>
    <w:rsid w:val="008A45A6"/>
    <w:rsid w:val="008D3CCC"/>
    <w:rsid w:val="008E5695"/>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B3A2D"/>
    <w:rsid w:val="009C1D75"/>
    <w:rsid w:val="009D4BD0"/>
    <w:rsid w:val="009E3297"/>
    <w:rsid w:val="009F734F"/>
    <w:rsid w:val="00A04499"/>
    <w:rsid w:val="00A16E72"/>
    <w:rsid w:val="00A246B6"/>
    <w:rsid w:val="00A47E70"/>
    <w:rsid w:val="00A50CF0"/>
    <w:rsid w:val="00A606F5"/>
    <w:rsid w:val="00A7671C"/>
    <w:rsid w:val="00AA2CBC"/>
    <w:rsid w:val="00AC5820"/>
    <w:rsid w:val="00AC6823"/>
    <w:rsid w:val="00AD14CE"/>
    <w:rsid w:val="00AD1CD8"/>
    <w:rsid w:val="00AD66A7"/>
    <w:rsid w:val="00AE3CFE"/>
    <w:rsid w:val="00B258BB"/>
    <w:rsid w:val="00B6687A"/>
    <w:rsid w:val="00B67B97"/>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D51"/>
    <w:rsid w:val="00D15851"/>
    <w:rsid w:val="00D24991"/>
    <w:rsid w:val="00D474B4"/>
    <w:rsid w:val="00D50255"/>
    <w:rsid w:val="00D66520"/>
    <w:rsid w:val="00D740C7"/>
    <w:rsid w:val="00D84AE9"/>
    <w:rsid w:val="00D9124E"/>
    <w:rsid w:val="00DB4437"/>
    <w:rsid w:val="00DE34CF"/>
    <w:rsid w:val="00E13F3D"/>
    <w:rsid w:val="00E34898"/>
    <w:rsid w:val="00E64E0A"/>
    <w:rsid w:val="00E77F78"/>
    <w:rsid w:val="00EB09B7"/>
    <w:rsid w:val="00EE7D7C"/>
    <w:rsid w:val="00EF1BA5"/>
    <w:rsid w:val="00F0060D"/>
    <w:rsid w:val="00F25D98"/>
    <w:rsid w:val="00F300FB"/>
    <w:rsid w:val="00F527E2"/>
    <w:rsid w:val="00FA760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851"/>
    <w:rPr>
      <w:rFonts w:ascii="Arial" w:hAnsi="Arial"/>
      <w:sz w:val="36"/>
      <w:lang w:val="en-GB" w:eastAsia="en-US"/>
    </w:rPr>
  </w:style>
  <w:style w:type="character" w:customStyle="1" w:styleId="Heading2Char">
    <w:name w:val="Heading 2 Char"/>
    <w:link w:val="Heading2"/>
    <w:rsid w:val="00D15851"/>
    <w:rPr>
      <w:rFonts w:ascii="Arial" w:hAnsi="Arial"/>
      <w:sz w:val="32"/>
      <w:lang w:val="en-GB" w:eastAsia="en-US"/>
    </w:rPr>
  </w:style>
  <w:style w:type="character" w:customStyle="1" w:styleId="Heading3Char">
    <w:name w:val="Heading 3 Char"/>
    <w:link w:val="Heading3"/>
    <w:rsid w:val="00D15851"/>
    <w:rPr>
      <w:rFonts w:ascii="Arial" w:hAnsi="Arial"/>
      <w:sz w:val="28"/>
      <w:lang w:val="en-GB" w:eastAsia="en-US"/>
    </w:rPr>
  </w:style>
  <w:style w:type="character" w:customStyle="1" w:styleId="Heading4Char">
    <w:name w:val="Heading 4 Char"/>
    <w:link w:val="Heading4"/>
    <w:rsid w:val="00D15851"/>
    <w:rPr>
      <w:rFonts w:ascii="Arial" w:hAnsi="Arial"/>
      <w:sz w:val="24"/>
      <w:lang w:val="en-GB" w:eastAsia="en-US"/>
    </w:rPr>
  </w:style>
  <w:style w:type="character" w:customStyle="1" w:styleId="Heading5Char">
    <w:name w:val="Heading 5 Char"/>
    <w:link w:val="Heading5"/>
    <w:rsid w:val="00D1585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15851"/>
    <w:rPr>
      <w:rFonts w:ascii="Arial" w:hAnsi="Arial"/>
      <w:lang w:val="en-GB" w:eastAsia="en-US"/>
    </w:rPr>
  </w:style>
  <w:style w:type="character" w:customStyle="1" w:styleId="Heading7Char">
    <w:name w:val="Heading 7 Char"/>
    <w:link w:val="Heading7"/>
    <w:rsid w:val="00D15851"/>
    <w:rPr>
      <w:rFonts w:ascii="Arial" w:hAnsi="Arial"/>
      <w:lang w:val="en-GB" w:eastAsia="en-US"/>
    </w:rPr>
  </w:style>
  <w:style w:type="character" w:customStyle="1" w:styleId="Heading8Char">
    <w:name w:val="Heading 8 Char"/>
    <w:link w:val="Heading8"/>
    <w:rsid w:val="00D15851"/>
    <w:rPr>
      <w:rFonts w:ascii="Arial" w:hAnsi="Arial"/>
      <w:sz w:val="36"/>
      <w:lang w:val="en-GB" w:eastAsia="en-US"/>
    </w:rPr>
  </w:style>
  <w:style w:type="character" w:customStyle="1" w:styleId="Heading9Char">
    <w:name w:val="Heading 9 Char"/>
    <w:link w:val="Heading9"/>
    <w:rsid w:val="00D1585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link w:val="TF"/>
    <w:rsid w:val="00D1585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uiPriority w:val="99"/>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1585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1585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1585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15851"/>
    <w:rPr>
      <w:rFonts w:ascii="Tahoma" w:hAnsi="Tahoma" w:cs="Tahoma"/>
      <w:shd w:val="clear" w:color="auto" w:fill="000080"/>
      <w:lang w:val="en-GB" w:eastAsia="en-US"/>
    </w:rPr>
  </w:style>
  <w:style w:type="paragraph" w:styleId="BodyText">
    <w:name w:val="Body Text"/>
    <w:basedOn w:val="Normal"/>
    <w:link w:val="BodyTextChar"/>
    <w:rsid w:val="00D158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D15851"/>
    <w:rPr>
      <w:rFonts w:ascii="Times New Roman" w:eastAsiaTheme="minorEastAsia" w:hAnsi="Times New Roman"/>
      <w:lang w:val="en-GB" w:eastAsia="en-GB"/>
    </w:rPr>
  </w:style>
  <w:style w:type="paragraph" w:customStyle="1" w:styleId="Guidance">
    <w:name w:val="Guidance"/>
    <w:basedOn w:val="Normal"/>
    <w:rsid w:val="00D15851"/>
    <w:pPr>
      <w:overflowPunct w:val="0"/>
      <w:autoSpaceDE w:val="0"/>
      <w:autoSpaceDN w:val="0"/>
      <w:adjustRightInd w:val="0"/>
      <w:textAlignment w:val="baseline"/>
    </w:pPr>
    <w:rPr>
      <w:rFonts w:eastAsiaTheme="minorEastAsia"/>
      <w:i/>
      <w:color w:val="0000FF"/>
      <w:lang w:eastAsia="en-GB"/>
    </w:rPr>
  </w:style>
  <w:style w:type="table" w:styleId="ListTable2-Accent3">
    <w:name w:val="List Table 2 Accent 3"/>
    <w:basedOn w:val="TableNormal"/>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BlockText">
    <w:name w:val="Block Text"/>
    <w:basedOn w:val="Normal"/>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5851"/>
    <w:rPr>
      <w:rFonts w:ascii="Times New Roman" w:eastAsiaTheme="minorEastAsia" w:hAnsi="Times New Roman"/>
      <w:lang w:val="en-GB" w:eastAsia="en-GB"/>
    </w:rPr>
  </w:style>
  <w:style w:type="paragraph" w:styleId="BodyText3">
    <w:name w:val="Body Text 3"/>
    <w:basedOn w:val="Normal"/>
    <w:link w:val="BodyText3Char"/>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58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D15851"/>
    <w:pPr>
      <w:ind w:firstLine="210"/>
    </w:pPr>
  </w:style>
  <w:style w:type="character" w:customStyle="1" w:styleId="BodyTextFirstIndentChar">
    <w:name w:val="Body Text First Indent Char"/>
    <w:basedOn w:val="BodyTextChar"/>
    <w:link w:val="BodyTextFirstIndent"/>
    <w:rsid w:val="00D15851"/>
    <w:rPr>
      <w:rFonts w:ascii="Times New Roman" w:eastAsiaTheme="minorEastAsia" w:hAnsi="Times New Roman"/>
      <w:lang w:val="en-GB" w:eastAsia="en-GB"/>
    </w:rPr>
  </w:style>
  <w:style w:type="paragraph" w:styleId="BodyTextIndent">
    <w:name w:val="Body Text Indent"/>
    <w:basedOn w:val="Normal"/>
    <w:link w:val="BodyTextIndentChar"/>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58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D15851"/>
    <w:pPr>
      <w:ind w:firstLine="210"/>
    </w:pPr>
  </w:style>
  <w:style w:type="character" w:customStyle="1" w:styleId="BodyTextFirstIndent2Char">
    <w:name w:val="Body Text First Indent 2 Char"/>
    <w:basedOn w:val="BodyTextIndentChar"/>
    <w:link w:val="BodyTextFirstIndent2"/>
    <w:rsid w:val="00D15851"/>
    <w:rPr>
      <w:rFonts w:ascii="Times New Roman" w:eastAsiaTheme="minorEastAsia" w:hAnsi="Times New Roman"/>
      <w:lang w:val="en-GB" w:eastAsia="en-GB"/>
    </w:rPr>
  </w:style>
  <w:style w:type="paragraph" w:styleId="BodyTextIndent2">
    <w:name w:val="Body Text Indent 2"/>
    <w:basedOn w:val="Normal"/>
    <w:link w:val="BodyTextIndent2Char"/>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5851"/>
    <w:rPr>
      <w:rFonts w:ascii="Times New Roman" w:eastAsiaTheme="minorEastAsia" w:hAnsi="Times New Roman"/>
      <w:lang w:val="en-GB" w:eastAsia="en-GB"/>
    </w:rPr>
  </w:style>
  <w:style w:type="paragraph" w:styleId="BodyTextIndent3">
    <w:name w:val="Body Text Indent 3"/>
    <w:basedOn w:val="Normal"/>
    <w:link w:val="BodyTextIndent3Char"/>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5851"/>
    <w:rPr>
      <w:rFonts w:ascii="Times New Roman" w:eastAsiaTheme="minorEastAsia" w:hAnsi="Times New Roman"/>
      <w:sz w:val="16"/>
      <w:szCs w:val="16"/>
      <w:lang w:val="en-GB" w:eastAsia="en-GB"/>
    </w:rPr>
  </w:style>
  <w:style w:type="paragraph" w:styleId="Closing">
    <w:name w:val="Closing"/>
    <w:basedOn w:val="Normal"/>
    <w:link w:val="ClosingChar"/>
    <w:rsid w:val="00D1585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D15851"/>
    <w:rPr>
      <w:rFonts w:ascii="Times New Roman" w:eastAsiaTheme="minorEastAsia" w:hAnsi="Times New Roman"/>
      <w:lang w:val="en-GB" w:eastAsia="en-GB"/>
    </w:rPr>
  </w:style>
  <w:style w:type="paragraph" w:styleId="Date">
    <w:name w:val="Date"/>
    <w:basedOn w:val="Normal"/>
    <w:next w:val="Normal"/>
    <w:link w:val="DateChar"/>
    <w:rsid w:val="00D158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5851"/>
    <w:rPr>
      <w:rFonts w:ascii="Times New Roman" w:eastAsiaTheme="minorEastAsia" w:hAnsi="Times New Roman"/>
      <w:lang w:val="en-GB" w:eastAsia="en-GB"/>
    </w:rPr>
  </w:style>
  <w:style w:type="paragraph" w:styleId="E-mailSignature">
    <w:name w:val="E-mail Signature"/>
    <w:basedOn w:val="Normal"/>
    <w:link w:val="E-mailSignatureChar"/>
    <w:rsid w:val="00D1585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D15851"/>
    <w:rPr>
      <w:rFonts w:ascii="Times New Roman" w:eastAsiaTheme="minorEastAsia" w:hAnsi="Times New Roman"/>
      <w:lang w:val="en-GB" w:eastAsia="en-GB"/>
    </w:rPr>
  </w:style>
  <w:style w:type="paragraph" w:styleId="EndnoteText">
    <w:name w:val="endnote text"/>
    <w:basedOn w:val="Normal"/>
    <w:link w:val="EndnoteTextChar"/>
    <w:rsid w:val="00D1585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D15851"/>
    <w:rPr>
      <w:rFonts w:ascii="Times New Roman" w:eastAsiaTheme="minorEastAsia" w:hAnsi="Times New Roman"/>
      <w:lang w:val="en-GB" w:eastAsia="en-GB"/>
    </w:rPr>
  </w:style>
  <w:style w:type="paragraph" w:styleId="EnvelopeAddress">
    <w:name w:val="envelope address"/>
    <w:basedOn w:val="Normal"/>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D1585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D15851"/>
    <w:rPr>
      <w:rFonts w:ascii="Times New Roman" w:eastAsiaTheme="minorEastAsia" w:hAnsi="Times New Roman"/>
      <w:i/>
      <w:iCs/>
      <w:lang w:val="en-GB" w:eastAsia="en-GB"/>
    </w:rPr>
  </w:style>
  <w:style w:type="paragraph" w:styleId="HTMLPreformatted">
    <w:name w:val="HTML Preformatted"/>
    <w:basedOn w:val="Normal"/>
    <w:link w:val="HTMLPreformatted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D15851"/>
    <w:rPr>
      <w:rFonts w:ascii="Courier New" w:eastAsiaTheme="minorEastAsia" w:hAnsi="Courier New" w:cs="Courier New"/>
      <w:lang w:val="en-GB" w:eastAsia="en-GB"/>
    </w:rPr>
  </w:style>
  <w:style w:type="paragraph" w:styleId="Index3">
    <w:name w:val="index 3"/>
    <w:basedOn w:val="Normal"/>
    <w:next w:val="Normal"/>
    <w:rsid w:val="00D1585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D1585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D1585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D1585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D1585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D1585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D1585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D15851"/>
    <w:rPr>
      <w:rFonts w:ascii="Times New Roman" w:eastAsiaTheme="minorEastAsia" w:hAnsi="Times New Roman"/>
      <w:i/>
      <w:iCs/>
      <w:color w:val="4472C4"/>
      <w:lang w:val="en-GB" w:eastAsia="en-GB"/>
    </w:rPr>
  </w:style>
  <w:style w:type="paragraph" w:styleId="ListContinue">
    <w:name w:val="List Continue"/>
    <w:basedOn w:val="Normal"/>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D15851"/>
    <w:rPr>
      <w:rFonts w:ascii="Courier New" w:eastAsiaTheme="minorEastAsia" w:hAnsi="Courier New" w:cs="Courier New"/>
      <w:lang w:val="en-GB" w:eastAsia="en-GB"/>
    </w:rPr>
  </w:style>
  <w:style w:type="paragraph" w:styleId="MessageHeader">
    <w:name w:val="Message Header"/>
    <w:basedOn w:val="Normal"/>
    <w:link w:val="MessageHeaderChar"/>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D15851"/>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D158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D158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585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D15851"/>
    <w:rPr>
      <w:rFonts w:ascii="Times New Roman" w:eastAsiaTheme="minorEastAsia" w:hAnsi="Times New Roman"/>
      <w:lang w:val="en-GB" w:eastAsia="en-GB"/>
    </w:rPr>
  </w:style>
  <w:style w:type="paragraph" w:styleId="PlainText">
    <w:name w:val="Plain Text"/>
    <w:basedOn w:val="Normal"/>
    <w:link w:val="PlainTextChar"/>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D15851"/>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D1585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D158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5851"/>
    <w:rPr>
      <w:rFonts w:ascii="Times New Roman" w:eastAsiaTheme="minorEastAsia" w:hAnsi="Times New Roman"/>
      <w:lang w:val="en-GB" w:eastAsia="en-GB"/>
    </w:rPr>
  </w:style>
  <w:style w:type="paragraph" w:styleId="Signature">
    <w:name w:val="Signature"/>
    <w:basedOn w:val="Normal"/>
    <w:link w:val="SignatureChar"/>
    <w:rsid w:val="00D1585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D15851"/>
    <w:rPr>
      <w:rFonts w:ascii="Times New Roman" w:eastAsiaTheme="minorEastAsia" w:hAnsi="Times New Roman"/>
      <w:lang w:val="en-GB" w:eastAsia="en-GB"/>
    </w:rPr>
  </w:style>
  <w:style w:type="paragraph" w:styleId="Subtitle">
    <w:name w:val="Subtitle"/>
    <w:basedOn w:val="Normal"/>
    <w:next w:val="Normal"/>
    <w:link w:val="SubtitleChar"/>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D15851"/>
    <w:rPr>
      <w:rFonts w:ascii="Calibri Light" w:eastAsiaTheme="minorEastAsia" w:hAnsi="Calibri Light"/>
      <w:sz w:val="24"/>
      <w:szCs w:val="24"/>
      <w:lang w:val="en-GB" w:eastAsia="en-GB"/>
    </w:rPr>
  </w:style>
  <w:style w:type="paragraph" w:styleId="TableofAuthorities">
    <w:name w:val="table of authorities"/>
    <w:basedOn w:val="Normal"/>
    <w:next w:val="Normal"/>
    <w:rsid w:val="00D1585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D15851"/>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D1585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rsid w:val="00D158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58F97-204B-4F77-8684-330A2463F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11</Pages>
  <Words>3496</Words>
  <Characters>19929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r1</cp:lastModifiedBy>
  <cp:revision>9</cp:revision>
  <cp:lastPrinted>1899-12-31T23:00:00Z</cp:lastPrinted>
  <dcterms:created xsi:type="dcterms:W3CDTF">2025-05-06T08:08:00Z</dcterms:created>
  <dcterms:modified xsi:type="dcterms:W3CDTF">2025-05-09T03:19:00Z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